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4</w:t>
      </w:r>
      <w:r>
        <w:rPr>
          <w:rFonts w:ascii="Arial" w:hAnsi="Arial" w:eastAsia="宋体" w:cs="Arial"/>
          <w:b/>
          <w:sz w:val="24"/>
          <w:szCs w:val="24"/>
          <w:lang w:eastAsia="zh-CN"/>
        </w:rPr>
        <w:tab/>
      </w:r>
      <w:r>
        <w:rPr>
          <w:rFonts w:ascii="Arial" w:hAnsi="Arial" w:eastAsia="宋体" w:cs="Arial"/>
          <w:b/>
          <w:sz w:val="24"/>
          <w:szCs w:val="24"/>
          <w:lang w:eastAsia="zh-CN"/>
        </w:rPr>
        <w:t>R4-2</w:t>
      </w:r>
      <w:r>
        <w:rPr>
          <w:rFonts w:hint="eastAsia" w:eastAsia="宋体" w:cs="Arial"/>
          <w:b/>
          <w:sz w:val="24"/>
          <w:szCs w:val="24"/>
          <w:lang w:val="en-US" w:eastAsia="zh-CN"/>
        </w:rPr>
        <w:t>501187</w:t>
      </w:r>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w:t>
      </w:r>
      <w:r>
        <w:rPr>
          <w:rFonts w:ascii="Arial" w:hAnsi="Arial" w:eastAsia="宋体" w:cs="Arial"/>
          <w:b/>
          <w:sz w:val="24"/>
          <w:szCs w:val="24"/>
          <w:lang w:eastAsia="zh-CN"/>
        </w:rPr>
        <w:t xml:space="preserve">, </w:t>
      </w:r>
      <w:r>
        <w:rPr>
          <w:rFonts w:hint="eastAsia" w:eastAsia="宋体" w:cs="Arial"/>
          <w:b/>
          <w:sz w:val="24"/>
          <w:szCs w:val="24"/>
          <w:lang w:val="en-US" w:eastAsia="zh-CN"/>
        </w:rPr>
        <w:t>Greece</w:t>
      </w:r>
      <w:r>
        <w:rPr>
          <w:rFonts w:ascii="Arial" w:hAnsi="Arial" w:eastAsia="宋体" w:cs="Arial"/>
          <w:b/>
          <w:sz w:val="24"/>
          <w:szCs w:val="24"/>
          <w:lang w:eastAsia="zh-CN"/>
        </w:rPr>
        <w:t>, 1</w:t>
      </w:r>
      <w:r>
        <w:rPr>
          <w:rFonts w:hint="eastAsia" w:eastAsia="宋体" w:cs="Arial"/>
          <w:b/>
          <w:sz w:val="24"/>
          <w:szCs w:val="24"/>
          <w:lang w:val="en-US" w:eastAsia="zh-CN"/>
        </w:rPr>
        <w:t>7</w:t>
      </w:r>
      <w:r>
        <w:rPr>
          <w:rFonts w:ascii="Arial" w:hAnsi="Arial" w:eastAsia="宋体" w:cs="Arial"/>
          <w:b/>
          <w:sz w:val="24"/>
          <w:szCs w:val="24"/>
          <w:lang w:eastAsia="zh-CN"/>
        </w:rPr>
        <w:t>th – 2</w:t>
      </w:r>
      <w:r>
        <w:rPr>
          <w:rFonts w:hint="eastAsia" w:eastAsia="宋体" w:cs="Arial"/>
          <w:b/>
          <w:sz w:val="24"/>
          <w:szCs w:val="24"/>
          <w:lang w:val="en-US" w:eastAsia="zh-CN"/>
        </w:rPr>
        <w:t>1st</w:t>
      </w:r>
      <w:r>
        <w:rPr>
          <w:rFonts w:ascii="Arial" w:hAnsi="Arial" w:eastAsia="宋体" w:cs="Arial"/>
          <w:b/>
          <w:sz w:val="24"/>
          <w:szCs w:val="24"/>
          <w:lang w:eastAsia="zh-CN"/>
        </w:rPr>
        <w:t xml:space="preserve"> </w:t>
      </w:r>
      <w:r>
        <w:rPr>
          <w:rFonts w:hint="eastAsia" w:eastAsia="宋体" w:cs="Arial"/>
          <w:b/>
          <w:sz w:val="24"/>
          <w:szCs w:val="24"/>
          <w:lang w:val="en-US" w:eastAsia="zh-CN"/>
        </w:rPr>
        <w:t>February</w:t>
      </w:r>
      <w:r>
        <w:rPr>
          <w:rFonts w:ascii="Arial" w:hAnsi="Arial" w:eastAsia="宋体" w:cs="Arial"/>
          <w:b/>
          <w:sz w:val="24"/>
          <w:szCs w:val="24"/>
          <w:lang w:eastAsia="zh-CN"/>
        </w:rPr>
        <w:t>,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0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38.133</w:t>
            </w:r>
          </w:p>
        </w:tc>
        <w:tc>
          <w:tcPr>
            <w:tcW w:w="709" w:type="dxa"/>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5311</w:t>
            </w:r>
          </w:p>
        </w:tc>
        <w:tc>
          <w:tcPr>
            <w:tcW w:w="709" w:type="dxa"/>
          </w:tcPr>
          <w:p>
            <w:pPr>
              <w:pStyle w:val="10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05"/>
              <w:keepNext w:val="0"/>
              <w:keepLines w:val="0"/>
              <w:widowControl/>
              <w:suppressLineNumbers w:val="0"/>
              <w:spacing w:before="0" w:beforeAutospacing="0" w:after="0" w:afterAutospacing="0"/>
              <w:ind w:left="0" w:right="0"/>
              <w:jc w:val="center"/>
              <w:rPr>
                <w:rFonts w:hint="default"/>
                <w:b/>
                <w:sz w:val="20"/>
                <w:szCs w:val="20"/>
              </w:rPr>
            </w:pPr>
            <w:r>
              <w:rPr>
                <w:rFonts w:hint="eastAsia"/>
                <w:b/>
                <w:sz w:val="28"/>
                <w:szCs w:val="20"/>
                <w:lang w:val="en-US" w:eastAsia="zh-CN"/>
              </w:rPr>
              <w:t>-</w:t>
            </w:r>
          </w:p>
        </w:tc>
        <w:tc>
          <w:tcPr>
            <w:tcW w:w="2410" w:type="dxa"/>
          </w:tcPr>
          <w:p>
            <w:pPr>
              <w:pStyle w:val="10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604" w:type="dxa"/>
            <w:shd w:val="pct30" w:color="FFFF00" w:fill="auto"/>
          </w:tcPr>
          <w:p>
            <w:pPr>
              <w:pStyle w:val="105"/>
              <w:keepNext w:val="0"/>
              <w:keepLines w:val="0"/>
              <w:widowControl/>
              <w:suppressLineNumbers w:val="0"/>
              <w:spacing w:before="0" w:beforeAutospacing="0" w:after="0" w:afterAutospacing="0"/>
              <w:ind w:left="0" w:right="0"/>
              <w:jc w:val="center"/>
              <w:rPr>
                <w:rFonts w:hint="default"/>
                <w:sz w:val="28"/>
                <w:szCs w:val="20"/>
              </w:rPr>
            </w:pPr>
            <w:r>
              <w:rPr>
                <w:rFonts w:hint="default"/>
                <w:b/>
                <w:bCs/>
                <w:sz w:val="28"/>
                <w:szCs w:val="28"/>
                <w:lang w:eastAsia="zh-CN"/>
              </w:rPr>
              <w:t>1</w:t>
            </w:r>
            <w:r>
              <w:rPr>
                <w:rFonts w:hint="eastAsia"/>
                <w:b/>
                <w:bCs/>
                <w:sz w:val="28"/>
                <w:szCs w:val="28"/>
                <w:lang w:val="en-US" w:eastAsia="zh-CN"/>
              </w:rPr>
              <w:t>7</w:t>
            </w:r>
            <w:r>
              <w:rPr>
                <w:rFonts w:hint="default"/>
                <w:b/>
                <w:bCs/>
                <w:sz w:val="28"/>
                <w:szCs w:val="28"/>
                <w:lang w:eastAsia="zh-CN"/>
              </w:rPr>
              <w:t>.</w:t>
            </w:r>
            <w:r>
              <w:rPr>
                <w:rFonts w:hint="eastAsia"/>
                <w:b/>
                <w:bCs/>
                <w:sz w:val="28"/>
                <w:szCs w:val="28"/>
                <w:highlight w:val="none"/>
                <w:lang w:val="en-US" w:eastAsia="zh-CN"/>
              </w:rPr>
              <w:t>16</w:t>
            </w:r>
            <w:r>
              <w:rPr>
                <w:rFonts w:hint="default"/>
                <w:b/>
                <w:bCs/>
                <w:sz w:val="28"/>
                <w:szCs w:val="28"/>
                <w:lang w:eastAsia="zh-CN"/>
              </w:rPr>
              <w:t>.0</w:t>
            </w:r>
          </w:p>
        </w:tc>
        <w:tc>
          <w:tcPr>
            <w:tcW w:w="240"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68"/>
                <w:rFonts w:hint="default" w:cs="Arial"/>
                <w:b/>
                <w:i/>
                <w:color w:val="FF0000"/>
                <w:sz w:val="20"/>
                <w:szCs w:val="20"/>
              </w:rPr>
              <w:t>HELP</w:t>
            </w:r>
            <w:r>
              <w:rPr>
                <w:rStyle w:val="6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68"/>
                <w:rFonts w:hint="default" w:cs="Arial"/>
                <w:i/>
                <w:sz w:val="20"/>
                <w:szCs w:val="20"/>
              </w:rPr>
              <w:t>http://www.3gpp.org/Change-Requests</w:t>
            </w:r>
            <w:r>
              <w:rPr>
                <w:rStyle w:val="6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w:t>
            </w:r>
            <w:r>
              <w:rPr>
                <w:rFonts w:hint="eastAsia"/>
                <w:sz w:val="20"/>
                <w:szCs w:val="20"/>
                <w:lang w:val="en-US" w:eastAsia="ja-JP"/>
              </w:rPr>
              <w:t>NR_NTN_solutions-Core</w:t>
            </w:r>
            <w:r>
              <w:rPr>
                <w:rFonts w:hint="eastAsia"/>
                <w:sz w:val="20"/>
                <w:szCs w:val="20"/>
                <w:lang w:val="en-US" w:eastAsia="zh-CN"/>
              </w:rPr>
              <w:t>) Correction on NR NTN in RRC connected state_R17</w:t>
            </w:r>
            <w:bookmarkStart w:id="3" w:name="_GoBack"/>
            <w:bookmarkEnd w:id="3"/>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R4</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ja-JP"/>
              </w:rPr>
              <w:t>NR_NTN_solutions-Core</w:t>
            </w:r>
          </w:p>
        </w:tc>
        <w:tc>
          <w:tcPr>
            <w:tcW w:w="567" w:type="dxa"/>
            <w:tcBorders>
              <w:left w:val="nil"/>
            </w:tcBorders>
          </w:tcPr>
          <w:p>
            <w:pPr>
              <w:pStyle w:val="10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default"/>
                <w:sz w:val="20"/>
                <w:szCs w:val="20"/>
              </w:rPr>
              <w:t>202</w:t>
            </w:r>
            <w:r>
              <w:rPr>
                <w:rFonts w:hint="eastAsia"/>
                <w:sz w:val="20"/>
                <w:szCs w:val="20"/>
                <w:lang w:val="en-US" w:eastAsia="zh-CN"/>
              </w:rPr>
              <w:t>5</w:t>
            </w:r>
            <w:r>
              <w:rPr>
                <w:rFonts w:hint="default"/>
                <w:sz w:val="20"/>
                <w:szCs w:val="20"/>
              </w:rPr>
              <w:t>-</w:t>
            </w:r>
            <w:r>
              <w:rPr>
                <w:rFonts w:hint="eastAsia"/>
                <w:sz w:val="20"/>
                <w:szCs w:val="20"/>
                <w:lang w:val="en-US" w:eastAsia="zh-CN"/>
              </w:rPr>
              <w:t>02</w:t>
            </w:r>
            <w:r>
              <w:rPr>
                <w:rFonts w:hint="default"/>
                <w:sz w:val="20"/>
                <w:szCs w:val="20"/>
              </w:rPr>
              <w:t>-</w:t>
            </w:r>
            <w:r>
              <w:rPr>
                <w:rFonts w:hint="eastAsia"/>
                <w:sz w:val="20"/>
                <w:szCs w:val="20"/>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10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10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10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105"/>
              <w:keepNext w:val="0"/>
              <w:keepLines w:val="0"/>
              <w:widowControl/>
              <w:suppressLineNumbers w:val="0"/>
              <w:spacing w:before="0" w:beforeAutospacing="0" w:after="0" w:afterAutospacing="0"/>
              <w:ind w:left="100" w:right="-609"/>
              <w:rPr>
                <w:rFonts w:hint="eastAsia" w:eastAsiaTheme="minorEastAsia"/>
                <w:b/>
                <w:sz w:val="20"/>
                <w:szCs w:val="20"/>
                <w:lang w:eastAsia="zh-CN"/>
              </w:rPr>
            </w:pPr>
            <w:r>
              <w:rPr>
                <w:rFonts w:hint="eastAsia"/>
                <w:sz w:val="20"/>
                <w:szCs w:val="20"/>
                <w:lang w:val="en-US" w:eastAsia="zh-CN"/>
              </w:rPr>
              <w:t>F</w:t>
            </w:r>
          </w:p>
        </w:tc>
        <w:tc>
          <w:tcPr>
            <w:tcW w:w="3402" w:type="dxa"/>
            <w:gridSpan w:val="5"/>
            <w:tcBorders>
              <w:left w:val="nil"/>
            </w:tcBorders>
          </w:tcPr>
          <w:p>
            <w:pPr>
              <w:pStyle w:val="10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10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0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68"/>
                <w:rFonts w:hint="default"/>
                <w:sz w:val="18"/>
                <w:szCs w:val="20"/>
              </w:rPr>
              <w:t>TR 21.900</w:t>
            </w:r>
            <w:r>
              <w:rPr>
                <w:rStyle w:val="6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10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numPr>
                <w:ilvl w:val="-1"/>
                <w:numId w:val="0"/>
              </w:numPr>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The reference clause is wrong and the IE name is not accurate enough.</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Modify the reference clause and IE name based on TS38.331 and TS38.306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Requirements are not correct.</w:t>
            </w:r>
          </w:p>
        </w:tc>
      </w:tr>
      <w:tr>
        <w:tblPrEx>
          <w:tblCellMar>
            <w:top w:w="0" w:type="dxa"/>
            <w:left w:w="42" w:type="dxa"/>
            <w:bottom w:w="0" w:type="dxa"/>
            <w:right w:w="42" w:type="dxa"/>
          </w:tblCellMar>
        </w:tblPrEx>
        <w:tc>
          <w:tcPr>
            <w:tcW w:w="2694" w:type="dxa"/>
            <w:gridSpan w:val="2"/>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8.1C.6, 8.5C.1, 9.2C.5.1, 9.2C.5.3.2, 9.5C.4.1, 9.5C.4.2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105"/>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w:t>
            </w:r>
            <w:r>
              <w:rPr>
                <w:rFonts w:hint="eastAsia"/>
                <w:sz w:val="20"/>
                <w:szCs w:val="20"/>
                <w:lang w:val="en-US" w:eastAsia="zh-CN"/>
              </w:rPr>
              <w:t>38.331,TS38.306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firstLine="0" w:firstLineChars="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bl>
    <w:p>
      <w:pPr>
        <w:pStyle w:val="43"/>
        <w:bidi w:val="0"/>
        <w:rPr>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4"/>
        <w:widowControl/>
        <w:rPr>
          <w:lang w:val="en-US"/>
        </w:rPr>
      </w:pPr>
      <w:r>
        <w:rPr>
          <w:lang w:val="en-US"/>
        </w:rPr>
        <w:t>8.1C.6</w:t>
      </w:r>
      <w:r>
        <w:rPr>
          <w:lang w:val="en-US"/>
        </w:rPr>
        <w:tab/>
      </w:r>
      <w:r>
        <w:rPr>
          <w:lang w:val="en-US"/>
        </w:rPr>
        <w:t>Minimum requirement for L1 indication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When the downlink radio link quality on all the configured RLM-RS resources is worse than Q</w:t>
      </w:r>
      <w:r>
        <w:rPr>
          <w:rFonts w:hint="default" w:ascii="Times New Roman" w:hAnsi="Times New Roman" w:eastAsia="Times New Roman" w:cs="v4.2.0"/>
          <w:kern w:val="0"/>
          <w:sz w:val="20"/>
          <w:szCs w:val="20"/>
          <w:vertAlign w:val="subscript"/>
          <w:lang w:val="en-US" w:eastAsia="zh-CN" w:bidi="ar"/>
        </w:rPr>
        <w:t>out</w:t>
      </w:r>
      <w:r>
        <w:rPr>
          <w:rFonts w:hint="default" w:ascii="Times New Roman" w:hAnsi="Times New Roman" w:eastAsia="Times New Roman" w:cs="v4.2.0"/>
          <w:kern w:val="0"/>
          <w:sz w:val="20"/>
          <w:szCs w:val="20"/>
          <w:lang w:val="en-US" w:eastAsia="zh-CN" w:bidi="ar"/>
        </w:rPr>
        <w:t xml:space="preserve">, layer 1 of the UE shall send an out-of-sync indication for the cell to the higher layers. A layer 3 filter shall be applied to the out-of-sync indications as specified in </w:t>
      </w:r>
      <w:r>
        <w:rPr>
          <w:rFonts w:hint="default" w:ascii="Times New Roman" w:hAnsi="Times New Roman" w:eastAsia="Times New Roman" w:cs="Times New Roman"/>
          <w:kern w:val="0"/>
          <w:sz w:val="20"/>
          <w:szCs w:val="20"/>
          <w:lang w:val="en-US" w:eastAsia="zh-CN" w:bidi="ar"/>
        </w:rPr>
        <w:t>TS 38.331 </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v4.2.0"/>
          <w:kern w:val="0"/>
          <w:sz w:val="20"/>
          <w:szCs w:val="20"/>
          <w:lang w:val="en-US" w:eastAsia="zh-CN" w:bidi="ar"/>
        </w:rPr>
        <w:t>When the downlink radio link quality on at least one of the configured RLM-RS resources is better than Q</w:t>
      </w:r>
      <w:r>
        <w:rPr>
          <w:rFonts w:hint="default" w:ascii="Times New Roman" w:hAnsi="Times New Roman" w:eastAsia="Times New Roman" w:cs="v4.2.0"/>
          <w:kern w:val="0"/>
          <w:sz w:val="20"/>
          <w:szCs w:val="20"/>
          <w:vertAlign w:val="subscript"/>
          <w:lang w:val="en-US" w:eastAsia="zh-CN" w:bidi="ar"/>
        </w:rPr>
        <w:t>in</w:t>
      </w:r>
      <w:r>
        <w:rPr>
          <w:rFonts w:hint="default" w:ascii="Times New Roman" w:hAnsi="Times New Roman" w:eastAsia="Times New Roman" w:cs="v4.2.0"/>
          <w:kern w:val="0"/>
          <w:sz w:val="20"/>
          <w:szCs w:val="20"/>
          <w:lang w:val="en-US" w:eastAsia="zh-CN" w:bidi="ar"/>
        </w:rPr>
        <w:t xml:space="preserve">, layer 1 of the UE shall send an in-sync indication for the cell to the higher layers. A layer 3 filter shall be applied to the in-sync indications as specified in </w:t>
      </w:r>
      <w:r>
        <w:rPr>
          <w:rFonts w:hint="default" w:ascii="Times New Roman" w:hAnsi="Times New Roman" w:eastAsia="Times New Roman" w:cs="Times New Roman"/>
          <w:kern w:val="0"/>
          <w:sz w:val="20"/>
          <w:szCs w:val="20"/>
          <w:lang w:val="en-US" w:eastAsia="zh-CN" w:bidi="ar"/>
        </w:rPr>
        <w:t>TS 38.331 </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out-of-sync and in-sync evaluations for the configured RLM-RS resources shall be performed as specified in clause 5 in </w:t>
      </w:r>
      <w:r>
        <w:rPr>
          <w:rFonts w:hint="default" w:ascii="Times New Roman" w:hAnsi="Times New Roman" w:eastAsia="Times New Roman" w:cs="Times New Roman"/>
          <w:kern w:val="0"/>
          <w:sz w:val="20"/>
          <w:szCs w:val="20"/>
          <w:lang w:val="en-US" w:eastAsia="zh-CN" w:bidi="ar"/>
        </w:rPr>
        <w:t>TS 38.213 </w:t>
      </w:r>
      <w:r>
        <w:rPr>
          <w:rFonts w:hint="default" w:ascii="Times New Roman" w:hAnsi="Times New Roman" w:eastAsia="Times New Roman" w:cs="v4.2.0"/>
          <w:kern w:val="0"/>
          <w:sz w:val="20"/>
          <w:szCs w:val="20"/>
          <w:lang w:val="en-US" w:eastAsia="zh-CN" w:bidi="ar"/>
        </w:rPr>
        <w:t>[3]. Two successive indications from layer 1 shall be separated by at least T</w:t>
      </w:r>
      <w:r>
        <w:rPr>
          <w:rFonts w:hint="default" w:ascii="Times New Roman" w:hAnsi="Times New Roman" w:eastAsia="Times New Roman" w:cs="v4.2.0"/>
          <w:kern w:val="0"/>
          <w:sz w:val="20"/>
          <w:szCs w:val="20"/>
          <w:vertAlign w:val="subscript"/>
          <w:lang w:val="en-US" w:eastAsia="zh-CN" w:bidi="ar"/>
        </w:rPr>
        <w:t>Indication_interval</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When DRX is not used T</w:t>
      </w:r>
      <w:r>
        <w:rPr>
          <w:rFonts w:hint="default" w:ascii="Times New Roman" w:hAnsi="Times New Roman" w:eastAsia="Times New Roman" w:cs="v4.2.0"/>
          <w:kern w:val="0"/>
          <w:sz w:val="20"/>
          <w:szCs w:val="20"/>
          <w:vertAlign w:val="subscript"/>
          <w:lang w:val="en-US" w:eastAsia="zh-CN" w:bidi="ar"/>
        </w:rPr>
        <w:t>Indication_interval</w:t>
      </w:r>
      <w:r>
        <w:rPr>
          <w:rFonts w:hint="default" w:ascii="Times New Roman" w:hAnsi="Times New Roman" w:eastAsia="Times New Roman" w:cs="v4.2.0"/>
          <w:kern w:val="0"/>
          <w:sz w:val="20"/>
          <w:szCs w:val="20"/>
          <w:lang w:val="en-US" w:eastAsia="zh-CN" w:bidi="ar"/>
        </w:rPr>
        <w:t xml:space="preserve"> is max(10ms, T</w:t>
      </w:r>
      <w:r>
        <w:rPr>
          <w:rFonts w:hint="default" w:ascii="Times New Roman" w:hAnsi="Times New Roman" w:eastAsia="Times New Roman" w:cs="v4.2.0"/>
          <w:kern w:val="0"/>
          <w:sz w:val="20"/>
          <w:szCs w:val="20"/>
          <w:vertAlign w:val="subscript"/>
          <w:lang w:val="en-US" w:eastAsia="zh-CN" w:bidi="ar"/>
        </w:rPr>
        <w:t>RLM-RS,M</w:t>
      </w:r>
      <w:r>
        <w:rPr>
          <w:rFonts w:hint="default" w:ascii="Times New Roman" w:hAnsi="Times New Roman" w:eastAsia="Times New Roman" w:cs="v4.2.0"/>
          <w:kern w:val="0"/>
          <w:sz w:val="20"/>
          <w:szCs w:val="20"/>
          <w:lang w:val="en-US" w:eastAsia="zh-CN" w:bidi="ar"/>
        </w:rPr>
        <w:t xml:space="preserve">), where </w:t>
      </w:r>
      <w:ins w:id="0" w:author="ZTE Derrick meeting-pre" w:date="2025-02-06T19:15:08Z">
        <w:r>
          <w:rPr>
            <w:rFonts w:hint="default" w:ascii="Times New Roman" w:hAnsi="Times New Roman" w:eastAsia="Times New Roman" w:cs="v4.2.0"/>
            <w:kern w:val="0"/>
            <w:sz w:val="20"/>
            <w:szCs w:val="20"/>
            <w:lang w:val="en-US" w:eastAsia="zh-CN" w:bidi="ar"/>
          </w:rPr>
          <w:t>T</w:t>
        </w:r>
      </w:ins>
      <w:ins w:id="1" w:author="ZTE Derrick meeting-pre" w:date="2025-02-06T19:15:08Z">
        <w:r>
          <w:rPr>
            <w:rFonts w:hint="default" w:ascii="Times New Roman" w:hAnsi="Times New Roman" w:eastAsia="Times New Roman" w:cs="v4.2.0"/>
            <w:kern w:val="0"/>
            <w:sz w:val="20"/>
            <w:szCs w:val="20"/>
            <w:vertAlign w:val="subscript"/>
            <w:lang w:val="en-US" w:eastAsia="zh-CN" w:bidi="ar"/>
          </w:rPr>
          <w:t>RLM-RS,M</w:t>
        </w:r>
      </w:ins>
      <w:del w:id="2" w:author="ZTE Derrick meeting-pre" w:date="2025-02-06T19:15:06Z">
        <w:r>
          <w:rPr>
            <w:rFonts w:hint="default" w:ascii="Times New Roman" w:hAnsi="Times New Roman" w:eastAsia="Times New Roman" w:cs="v4.2.0"/>
            <w:kern w:val="0"/>
            <w:sz w:val="20"/>
            <w:szCs w:val="20"/>
            <w:lang w:val="en-US" w:eastAsia="zh-CN" w:bidi="ar"/>
          </w:rPr>
          <w:delText>T</w:delText>
        </w:r>
      </w:del>
      <w:del w:id="3" w:author="ZTE Derrick meeting-pre" w:date="2025-02-06T19:15:06Z">
        <w:r>
          <w:rPr>
            <w:rFonts w:hint="default" w:ascii="Times New Roman" w:hAnsi="Times New Roman" w:eastAsia="Times New Roman" w:cs="v4.2.0"/>
            <w:kern w:val="0"/>
            <w:sz w:val="20"/>
            <w:szCs w:val="20"/>
            <w:vertAlign w:val="subscript"/>
            <w:lang w:val="en-US" w:eastAsia="zh-CN" w:bidi="ar"/>
          </w:rPr>
          <w:delText>RLM,M</w:delText>
        </w:r>
      </w:del>
      <w:r>
        <w:rPr>
          <w:rFonts w:hint="default" w:ascii="Times New Roman" w:hAnsi="Times New Roman" w:eastAsia="Times New Roman" w:cs="v4.2.0"/>
          <w:kern w:val="0"/>
          <w:sz w:val="20"/>
          <w:szCs w:val="20"/>
          <w:lang w:val="en-US" w:eastAsia="zh-CN" w:bidi="ar"/>
        </w:rPr>
        <w:t xml:space="preserve"> is the shortest periodicity of all configured RLM-RS resources for the monitored cell, which corresponds to T</w:t>
      </w:r>
      <w:r>
        <w:rPr>
          <w:rFonts w:hint="default" w:ascii="Times New Roman" w:hAnsi="Times New Roman" w:eastAsia="Times New Roman" w:cs="v4.2.0"/>
          <w:kern w:val="0"/>
          <w:sz w:val="20"/>
          <w:szCs w:val="20"/>
          <w:vertAlign w:val="subscript"/>
          <w:lang w:val="en-US" w:eastAsia="zh-CN" w:bidi="ar"/>
        </w:rPr>
        <w:t>SSB</w:t>
      </w:r>
      <w:r>
        <w:rPr>
          <w:rFonts w:hint="default" w:ascii="Times New Roman" w:hAnsi="Times New Roman" w:eastAsia="Times New Roman" w:cs="v4.2.0"/>
          <w:kern w:val="0"/>
          <w:sz w:val="20"/>
          <w:szCs w:val="20"/>
          <w:lang w:val="en-US" w:eastAsia="zh-CN" w:bidi="ar"/>
        </w:rPr>
        <w:t xml:space="preserve"> specified in clause 8.1C.2 if the RLM-RS resource is SSB, or T</w:t>
      </w:r>
      <w:r>
        <w:rPr>
          <w:rFonts w:hint="default" w:ascii="Times New Roman" w:hAnsi="Times New Roman" w:eastAsia="Times New Roman" w:cs="v4.2.0"/>
          <w:kern w:val="0"/>
          <w:sz w:val="20"/>
          <w:szCs w:val="20"/>
          <w:vertAlign w:val="subscript"/>
          <w:lang w:val="en-US" w:eastAsia="zh-CN" w:bidi="ar"/>
        </w:rPr>
        <w:t>CSI-RS</w:t>
      </w:r>
      <w:r>
        <w:rPr>
          <w:rFonts w:hint="default" w:ascii="Times New Roman" w:hAnsi="Times New Roman" w:eastAsia="Times New Roman" w:cs="v4.2.0"/>
          <w:kern w:val="0"/>
          <w:sz w:val="20"/>
          <w:szCs w:val="20"/>
          <w:lang w:val="en-US" w:eastAsia="zh-CN" w:bidi="ar"/>
        </w:rPr>
        <w:t xml:space="preserve"> specified in clause 8.1C.3 if the RLM-RS resource is CSI-RS.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r>
        <w:rPr>
          <w:rFonts w:hint="default" w:ascii="Times New Roman" w:hAnsi="Times New Roman" w:eastAsia="Times New Roman" w:cs="v4.2.0"/>
          <w:kern w:val="0"/>
          <w:sz w:val="20"/>
          <w:szCs w:val="20"/>
          <w:lang w:val="en-US" w:eastAsia="zh-CN" w:bidi="ar"/>
        </w:rPr>
        <w:t>In case DRX is used, T</w:t>
      </w:r>
      <w:r>
        <w:rPr>
          <w:rFonts w:hint="default" w:ascii="Times New Roman" w:hAnsi="Times New Roman" w:eastAsia="Times New Roman" w:cs="v4.2.0"/>
          <w:kern w:val="0"/>
          <w:sz w:val="20"/>
          <w:szCs w:val="20"/>
          <w:vertAlign w:val="subscript"/>
          <w:lang w:val="en-US" w:eastAsia="zh-CN" w:bidi="ar"/>
        </w:rPr>
        <w:t>Indication_interval</w:t>
      </w:r>
      <w:r>
        <w:rPr>
          <w:rFonts w:hint="default" w:ascii="Times New Roman" w:hAnsi="Times New Roman" w:eastAsia="Times New Roman" w:cs="v4.2.0"/>
          <w:kern w:val="0"/>
          <w:sz w:val="20"/>
          <w:szCs w:val="20"/>
          <w:lang w:val="en-US" w:eastAsia="zh-CN" w:bidi="ar"/>
        </w:rPr>
        <w:t xml:space="preserve"> is Max(10ms, 1.5 </w:t>
      </w:r>
      <w:r>
        <w:rPr>
          <w:rFonts w:hint="default" w:ascii="Times New Roman" w:hAnsi="Times New Roman" w:eastAsia="Times New Roman" w:cs="Times New Roman"/>
          <w:kern w:val="0"/>
          <w:sz w:val="20"/>
          <w:szCs w:val="20"/>
          <w:lang w:val="en-US" w:eastAsia="ko" w:bidi="ar"/>
        </w:rPr>
        <w:t xml:space="preserve">× </w:t>
      </w:r>
      <w:r>
        <w:rPr>
          <w:rFonts w:hint="default" w:ascii="Times New Roman" w:hAnsi="Times New Roman" w:eastAsia="Times New Roman" w:cs="v4.2.0"/>
          <w:kern w:val="0"/>
          <w:sz w:val="20"/>
          <w:szCs w:val="20"/>
          <w:lang w:val="en-US" w:eastAsia="zh-CN" w:bidi="ar"/>
        </w:rPr>
        <w:t xml:space="preserve">DRX_cycle_length, 1.5 </w:t>
      </w:r>
      <w:r>
        <w:rPr>
          <w:rFonts w:hint="default" w:ascii="Times New Roman" w:hAnsi="Times New Roman" w:eastAsia="Times New Roman" w:cs="Times New Roman"/>
          <w:kern w:val="0"/>
          <w:sz w:val="20"/>
          <w:szCs w:val="20"/>
          <w:lang w:val="en-US" w:eastAsia="ko" w:bidi="ar"/>
        </w:rPr>
        <w:t xml:space="preserve">×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RLM-RS,M</w:t>
      </w:r>
      <w:r>
        <w:rPr>
          <w:rFonts w:hint="default" w:ascii="Times New Roman" w:hAnsi="Times New Roman" w:eastAsia="Times New Roman" w:cs="v4.2.0"/>
          <w:kern w:val="0"/>
          <w:sz w:val="20"/>
          <w:szCs w:val="20"/>
          <w:lang w:val="en-US" w:eastAsia="zh-CN" w:bidi="ar"/>
        </w:rPr>
        <w:t>)) if DRX cycle_length is less than or equal to 320ms, and T</w:t>
      </w:r>
      <w:r>
        <w:rPr>
          <w:rFonts w:hint="default" w:ascii="Times New Roman" w:hAnsi="Times New Roman" w:eastAsia="Times New Roman" w:cs="v4.2.0"/>
          <w:kern w:val="0"/>
          <w:sz w:val="20"/>
          <w:szCs w:val="20"/>
          <w:vertAlign w:val="subscript"/>
          <w:lang w:val="en-US" w:eastAsia="zh-CN" w:bidi="ar"/>
        </w:rPr>
        <w:t>Indication_interval</w:t>
      </w:r>
      <w:r>
        <w:rPr>
          <w:rFonts w:hint="default" w:ascii="Times New Roman" w:hAnsi="Times New Roman" w:eastAsia="Times New Roman" w:cs="v4.2.0"/>
          <w:kern w:val="0"/>
          <w:sz w:val="20"/>
          <w:szCs w:val="20"/>
          <w:lang w:val="en-US" w:eastAsia="zh-CN" w:bidi="ar"/>
        </w:rPr>
        <w:t xml:space="preserve"> is DRX_cycle_length if DRX cycle_length is greater than 320ms. Upon start of T310 timer as specified in </w:t>
      </w:r>
      <w:r>
        <w:rPr>
          <w:rFonts w:hint="default" w:ascii="Times New Roman" w:hAnsi="Times New Roman" w:eastAsia="Times New Roman" w:cs="Times New Roman"/>
          <w:kern w:val="0"/>
          <w:sz w:val="20"/>
          <w:szCs w:val="20"/>
          <w:lang w:val="en-US" w:eastAsia="zh-CN" w:bidi="ar"/>
        </w:rPr>
        <w:t>TS 38.331 </w:t>
      </w:r>
      <w:r>
        <w:rPr>
          <w:rFonts w:hint="default" w:ascii="Times New Roman" w:hAnsi="Times New Roman" w:eastAsia="Times New Roman" w:cs="v4.2.0"/>
          <w:kern w:val="0"/>
          <w:sz w:val="20"/>
          <w:szCs w:val="20"/>
          <w:lang w:val="en-US" w:eastAsia="zh-CN" w:bidi="ar"/>
        </w:rPr>
        <w:t>[2], the UE shall monitor the configured RLM-RS resources for recovery using the evaluation period and layer 1 indication interval corresponding to the no DRX mode until the expiry or stop of T310 timer.</w:t>
      </w:r>
    </w:p>
    <w:p>
      <w:pPr>
        <w:jc w:val="center"/>
        <w:rPr>
          <w:rFonts w:eastAsia="宋体"/>
          <w:highlight w:val="yellow"/>
          <w:lang w:eastAsia="zh-CN"/>
        </w:rPr>
      </w:pPr>
      <w:r>
        <w:rPr>
          <w:rFonts w:eastAsia="宋体"/>
          <w:highlight w:val="yellow"/>
          <w:lang w:eastAsia="zh-CN"/>
        </w:rPr>
        <w:t>&lt;End of Change 1&gt;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pStyle w:val="4"/>
        <w:widowControl/>
        <w:rPr>
          <w:lang w:val="en-US"/>
        </w:rPr>
      </w:pPr>
      <w:r>
        <w:rPr>
          <w:lang w:val="en-US"/>
        </w:rPr>
        <w:t>8.5C.1</w:t>
      </w:r>
      <w:r>
        <w:rPr>
          <w:lang w:val="en-US"/>
        </w:rPr>
        <w:tab/>
      </w:r>
      <w:r>
        <w:rPr>
          <w:lang w:val="en-US"/>
        </w:rPr>
        <w:t>Introduction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v5.0.0"/>
          <w:kern w:val="0"/>
          <w:sz w:val="20"/>
          <w:szCs w:val="20"/>
          <w:lang w:val="en-US" w:eastAsia="zh-CN" w:bidi="ar"/>
        </w:rPr>
        <w:t xml:space="preserve">The UE shall assess the downlink radio </w:t>
      </w:r>
      <w:r>
        <w:rPr>
          <w:rFonts w:hint="default" w:ascii="Times New Roman" w:hAnsi="Times New Roman" w:eastAsia="Times New Roman" w:cs="Times New Roman"/>
          <w:kern w:val="0"/>
          <w:sz w:val="20"/>
          <w:szCs w:val="20"/>
          <w:lang w:val="en-US" w:eastAsia="zh-CN" w:bidi="ar"/>
        </w:rPr>
        <w:t xml:space="preserve">link </w:t>
      </w:r>
      <w:r>
        <w:rPr>
          <w:rFonts w:hint="default" w:ascii="Times New Roman" w:hAnsi="Times New Roman" w:eastAsia="Times New Roman" w:cs="v5.0.0"/>
          <w:kern w:val="0"/>
          <w:sz w:val="20"/>
          <w:szCs w:val="20"/>
          <w:lang w:val="en-US" w:eastAsia="zh-CN" w:bidi="ar"/>
        </w:rPr>
        <w:t>quality of a serving cell based on the reference signal in</w:t>
      </w:r>
      <w:r>
        <w:rPr>
          <w:rFonts w:hint="default" w:ascii="Times New Roman" w:hAnsi="Times New Roman" w:eastAsia="Times New Roman" w:cs="Times New Roman"/>
          <w:kern w:val="0"/>
          <w:sz w:val="20"/>
          <w:szCs w:val="20"/>
          <w:lang w:val="en-US" w:eastAsia="zh-CN" w:bidi="ar"/>
        </w:rPr>
        <w:t xml:space="preserve"> the set </w:t>
      </w:r>
      <w:r>
        <w:rPr>
          <w:rFonts w:hint="default" w:ascii="Times New Roman" w:hAnsi="Times New Roman" w:eastAsia="Times New Roman" w:cs="Times New Roman"/>
          <w:iCs/>
          <w:kern w:val="0"/>
          <w:sz w:val="20"/>
          <w:szCs w:val="20"/>
          <w:lang w:val="en-US" w:eastAsia="zh-CN" w:bidi="ar"/>
        </w:rPr>
        <w:object>
          <v:shape id="_x0000_i1025" o:spt="75" type="#_x0000_t75" style="height:21.6pt;width:14.4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hint="default" w:ascii="Times New Roman" w:hAnsi="Times New Roman" w:eastAsia="Times New Roman" w:cs="v5.0.0"/>
          <w:kern w:val="0"/>
          <w:sz w:val="20"/>
          <w:szCs w:val="20"/>
          <w:lang w:val="en-US" w:eastAsia="zh-CN" w:bidi="ar"/>
        </w:rPr>
        <w:t xml:space="preserve"> as specified in TS 38.213 [3] in order to detect beam failure on </w:t>
      </w:r>
      <w:r>
        <w:rPr>
          <w:rFonts w:hint="default" w:ascii="Times New Roman" w:hAnsi="Times New Roman" w:eastAsia="Times New Roman" w:cs="Times New Roman"/>
          <w:kern w:val="0"/>
          <w:sz w:val="20"/>
          <w:szCs w:val="20"/>
          <w:lang w:val="en-US" w:eastAsia="zh-CN" w:bidi="ar"/>
        </w:rPr>
        <w:t>PCell and the UE is configured with only PCell, which is served by satellite access node (SAN).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5.0.0"/>
          <w:lang w:val="en-US"/>
        </w:rPr>
      </w:pPr>
      <w:r>
        <w:rPr>
          <w:rFonts w:hint="default" w:ascii="Times New Roman" w:hAnsi="Times New Roman" w:eastAsia="Times New Roman" w:cs="v5.0.0"/>
          <w:kern w:val="0"/>
          <w:sz w:val="20"/>
          <w:szCs w:val="20"/>
          <w:lang w:val="en-US" w:eastAsia="zh-CN" w:bidi="ar"/>
        </w:rPr>
        <w:t xml:space="preserve">The RS resource configurations in the set </w:t>
      </w:r>
      <w:r>
        <w:rPr>
          <w:rFonts w:hint="default" w:ascii="Times New Roman" w:hAnsi="Times New Roman" w:eastAsia="Times New Roman" w:cs="Times New Roman"/>
          <w:iCs/>
          <w:kern w:val="0"/>
          <w:sz w:val="20"/>
          <w:szCs w:val="20"/>
          <w:lang w:val="en-US" w:eastAsia="zh-CN" w:bidi="ar"/>
        </w:rPr>
        <w:object>
          <v:shape id="_x0000_i1026" o:spt="75" type="#_x0000_t75" style="height:21.6pt;width:14.4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r>
        <w:rPr>
          <w:rFonts w:hint="default" w:ascii="Times New Roman" w:hAnsi="Times New Roman" w:eastAsia="Times New Roman" w:cs="Times New Roman"/>
          <w:iCs/>
          <w:kern w:val="0"/>
          <w:sz w:val="20"/>
          <w:szCs w:val="20"/>
          <w:lang w:val="en-US" w:eastAsia="zh-CN" w:bidi="ar"/>
        </w:rPr>
        <w:t xml:space="preserve"> on PCell </w:t>
      </w:r>
      <w:r>
        <w:rPr>
          <w:rFonts w:hint="default" w:ascii="Times New Roman" w:hAnsi="Times New Roman" w:eastAsia="Times New Roman" w:cs="v5.0.0"/>
          <w:kern w:val="0"/>
          <w:sz w:val="20"/>
          <w:szCs w:val="20"/>
          <w:lang w:val="en-US" w:eastAsia="zh-CN" w:bidi="ar"/>
        </w:rPr>
        <w:t xml:space="preserve">can be periodic </w:t>
      </w:r>
      <w:r>
        <w:rPr>
          <w:rFonts w:hint="default" w:ascii="Times New Roman" w:hAnsi="Times New Roman" w:eastAsia="Times New Roman" w:cs="Times New Roman"/>
          <w:kern w:val="0"/>
          <w:sz w:val="20"/>
          <w:szCs w:val="20"/>
          <w:lang w:val="en-US" w:eastAsia="zh-CN" w:bidi="ar"/>
        </w:rPr>
        <w:t>CSI-RS resources and/or SSBs</w:t>
      </w:r>
      <w:r>
        <w:rPr>
          <w:rFonts w:hint="default" w:ascii="Times New Roman" w:hAnsi="Times New Roman" w:eastAsia="Times New Roman" w:cs="v5.0.0"/>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cs="v5.0.0"/>
          <w:lang w:val="en-US"/>
        </w:rPr>
      </w:pPr>
      <w:r>
        <w:rPr>
          <w:rFonts w:hint="default" w:ascii="Times New Roman" w:hAnsi="Times New Roman" w:eastAsia="?? ??" w:cs="v5.0.0"/>
          <w:kern w:val="0"/>
          <w:sz w:val="20"/>
          <w:szCs w:val="20"/>
          <w:lang w:val="en-US" w:eastAsia="zh-CN" w:bidi="ar"/>
        </w:rPr>
        <w:t xml:space="preserve">On each RS resource configuration </w:t>
      </w:r>
      <w:r>
        <w:rPr>
          <w:rFonts w:hint="default" w:ascii="Times New Roman" w:hAnsi="Times New Roman" w:eastAsia="Times New Roman" w:cs="v5.0.0"/>
          <w:kern w:val="0"/>
          <w:sz w:val="20"/>
          <w:szCs w:val="20"/>
          <w:lang w:val="en-US" w:eastAsia="zh-CN" w:bidi="ar"/>
        </w:rPr>
        <w:t>in</w:t>
      </w:r>
      <w:r>
        <w:rPr>
          <w:rFonts w:hint="default" w:ascii="Times New Roman" w:hAnsi="Times New Roman" w:eastAsia="Times New Roman" w:cs="Times New Roman"/>
          <w:kern w:val="0"/>
          <w:sz w:val="20"/>
          <w:szCs w:val="20"/>
          <w:lang w:val="en-US" w:eastAsia="zh-CN" w:bidi="ar"/>
        </w:rPr>
        <w:t xml:space="preserve"> the set </w:t>
      </w:r>
      <w:r>
        <w:rPr>
          <w:rFonts w:hint="default" w:ascii="Times New Roman" w:hAnsi="Times New Roman" w:eastAsia="Times New Roman" w:cs="Times New Roman"/>
          <w:iCs/>
          <w:kern w:val="0"/>
          <w:sz w:val="20"/>
          <w:szCs w:val="20"/>
          <w:lang w:val="en-US" w:eastAsia="zh-CN" w:bidi="ar"/>
        </w:rPr>
        <w:object>
          <v:shape id="_x0000_i1027" o:spt="75" type="#_x0000_t75" style="height:21.6pt;width:14.4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11">
            <o:LockedField>false</o:LockedField>
          </o:OLEObject>
        </w:object>
      </w:r>
      <w:r>
        <w:rPr>
          <w:rFonts w:hint="default" w:ascii="Times New Roman" w:hAnsi="Times New Roman" w:eastAsia="?? ??" w:cs="v5.0.0"/>
          <w:kern w:val="0"/>
          <w:sz w:val="20"/>
          <w:szCs w:val="20"/>
          <w:lang w:val="en-US" w:eastAsia="zh-CN" w:bidi="ar"/>
        </w:rPr>
        <w:t xml:space="preserve">, the UE shall estimate the radio link quality and compare it to the threshold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out_LR</w:t>
      </w:r>
      <w:r>
        <w:rPr>
          <w:rFonts w:hint="default" w:ascii="Times New Roman" w:hAnsi="Times New Roman" w:eastAsia="?? ??" w:cs="v5.0.0"/>
          <w:kern w:val="0"/>
          <w:sz w:val="20"/>
          <w:szCs w:val="20"/>
          <w:lang w:val="en-US" w:eastAsia="zh-CN" w:bidi="ar"/>
        </w:rPr>
        <w:t xml:space="preserve"> for the purpose of </w:t>
      </w:r>
      <w:r>
        <w:rPr>
          <w:rFonts w:hint="default" w:ascii="Times New Roman" w:hAnsi="Times New Roman" w:eastAsia="Times New Roman" w:cs="v5.0.0"/>
          <w:kern w:val="0"/>
          <w:sz w:val="20"/>
          <w:szCs w:val="20"/>
          <w:lang w:val="en-US" w:eastAsia="zh-CN" w:bidi="ar"/>
        </w:rPr>
        <w:t>access</w:t>
      </w:r>
      <w:r>
        <w:rPr>
          <w:rFonts w:hint="default" w:ascii="Times New Roman" w:hAnsi="Times New Roman" w:eastAsia="?? ??" w:cs="v5.0.0"/>
          <w:kern w:val="0"/>
          <w:sz w:val="20"/>
          <w:szCs w:val="20"/>
          <w:lang w:val="en-US" w:eastAsia="zh-CN" w:bidi="ar"/>
        </w:rPr>
        <w:t xml:space="preserve">ing </w:t>
      </w:r>
      <w:r>
        <w:rPr>
          <w:rFonts w:hint="default" w:ascii="Times New Roman" w:hAnsi="Times New Roman" w:eastAsia="Times New Roman" w:cs="Times New Roman"/>
          <w:kern w:val="0"/>
          <w:sz w:val="20"/>
          <w:szCs w:val="20"/>
          <w:lang w:val="en-US" w:eastAsia="zh-CN" w:bidi="ar"/>
        </w:rPr>
        <w:t>downlink radio link quality of the</w:t>
      </w:r>
      <w:r>
        <w:rPr>
          <w:rFonts w:hint="default" w:ascii="Times New Roman" w:hAnsi="Times New Roman" w:eastAsia="Times New Roman" w:cs="v5.0.0"/>
          <w:kern w:val="0"/>
          <w:sz w:val="20"/>
          <w:szCs w:val="20"/>
          <w:lang w:val="en-US" w:eastAsia="zh-CN" w:bidi="ar"/>
        </w:rPr>
        <w:t xml:space="preserve"> serving</w:t>
      </w:r>
      <w:r>
        <w:rPr>
          <w:rFonts w:hint="default" w:ascii="Times New Roman" w:hAnsi="Times New Roman" w:eastAsia="Times New Roman" w:cs="Times New Roman"/>
          <w:kern w:val="0"/>
          <w:sz w:val="20"/>
          <w:szCs w:val="20"/>
          <w:lang w:val="en-US" w:eastAsia="zh-CN" w:bidi="ar"/>
        </w:rPr>
        <w:t xml:space="preserve"> cell beams</w:t>
      </w:r>
      <w:r>
        <w:rPr>
          <w:rFonts w:hint="default" w:ascii="Times New Roman" w:hAnsi="Times New Roman" w:eastAsia="?? ??" w:cs="v5.0.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cs="v5.0.0"/>
          <w:lang w:val="en-US"/>
        </w:rPr>
      </w:pPr>
      <w:r>
        <w:rPr>
          <w:rFonts w:hint="default" w:ascii="Times New Roman" w:hAnsi="Times New Roman" w:eastAsia="?? ??" w:cs="v5.0.0"/>
          <w:kern w:val="0"/>
          <w:sz w:val="20"/>
          <w:szCs w:val="20"/>
          <w:lang w:val="en-US" w:eastAsia="zh-CN" w:bidi="ar"/>
        </w:rPr>
        <w:t xml:space="preserve">The threshold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out_LR</w:t>
      </w:r>
      <w:r>
        <w:rPr>
          <w:rFonts w:hint="default" w:ascii="Times New Roman" w:hAnsi="Times New Roman" w:eastAsia="?? ??" w:cs="v5.0.0"/>
          <w:kern w:val="0"/>
          <w:sz w:val="20"/>
          <w:szCs w:val="20"/>
          <w:lang w:val="en-US" w:eastAsia="zh-CN" w:bidi="ar"/>
        </w:rPr>
        <w:t xml:space="preserve"> is defined as the level at which the downlink radio level link of a given resource configuration on set </w:t>
      </w:r>
      <w:r>
        <w:rPr>
          <w:rFonts w:hint="default" w:ascii="Times New Roman" w:hAnsi="Times New Roman" w:eastAsia="Times New Roman" w:cs="Times New Roman"/>
          <w:iCs/>
          <w:kern w:val="0"/>
          <w:sz w:val="20"/>
          <w:szCs w:val="20"/>
          <w:lang w:val="en-US" w:eastAsia="zh-CN" w:bidi="ar"/>
        </w:rPr>
        <w:object>
          <v:shape id="_x0000_i1028" o:spt="75" type="#_x0000_t75" style="height:21pt;width:13.8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2">
            <o:LockedField>false</o:LockedField>
          </o:OLEObject>
        </w:object>
      </w:r>
      <w:r>
        <w:rPr>
          <w:rFonts w:hint="default" w:ascii="Times New Roman" w:hAnsi="Times New Roman" w:eastAsia="?? ??" w:cs="v5.0.0"/>
          <w:kern w:val="0"/>
          <w:sz w:val="20"/>
          <w:szCs w:val="20"/>
          <w:lang w:val="en-US" w:eastAsia="zh-CN" w:bidi="ar"/>
        </w:rPr>
        <w:t xml:space="preserve"> cannot be reliably received and shall correspond to the BLER</w:t>
      </w:r>
      <w:r>
        <w:rPr>
          <w:rFonts w:hint="default" w:ascii="Times New Roman" w:hAnsi="Times New Roman" w:eastAsia="?? ??"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xml:space="preserve"> = 10% block error rate of a hypothetical PDCCH transmission. For SSB based beam failure detection,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out_LR_SSB</w:t>
      </w:r>
      <w:r>
        <w:rPr>
          <w:rFonts w:hint="default" w:ascii="Times New Roman" w:hAnsi="Times New Roman" w:eastAsia="?? ??" w:cs="v5.0.0"/>
          <w:kern w:val="0"/>
          <w:sz w:val="20"/>
          <w:szCs w:val="20"/>
          <w:lang w:val="en-US" w:eastAsia="zh-CN" w:bidi="ar"/>
        </w:rPr>
        <w:t xml:space="preserve"> is derived based on the hypothetical PDCCH transmission parameters listed in Table</w:t>
      </w:r>
      <w:ins w:id="4" w:author="ZTE Derrick meeting-pre" w:date="2025-02-06T19:16:28Z">
        <w:r>
          <w:rPr>
            <w:rFonts w:hint="eastAsia" w:ascii="Times New Roman" w:hAnsi="Times New Roman" w:eastAsia="?? ??" w:cs="v5.0.0"/>
            <w:kern w:val="0"/>
            <w:sz w:val="20"/>
            <w:szCs w:val="20"/>
            <w:lang w:val="en-US" w:eastAsia="zh-CN" w:bidi="ar"/>
          </w:rPr>
          <w:t xml:space="preserve"> </w:t>
        </w:r>
      </w:ins>
      <w:del w:id="5" w:author="ZTE Derrick meeting-pre" w:date="2025-02-06T19:16:10Z">
        <w:r>
          <w:rPr>
            <w:rFonts w:hint="default" w:ascii="Times New Roman" w:hAnsi="Times New Roman" w:eastAsia="?? ??" w:cs="v5.0.0"/>
            <w:kern w:val="0"/>
            <w:sz w:val="20"/>
            <w:szCs w:val="20"/>
            <w:lang w:val="en-US" w:eastAsia="zh-CN" w:bidi="ar"/>
          </w:rPr>
          <w:delText xml:space="preserve"> 8.5.2.1C-1</w:delText>
        </w:r>
      </w:del>
      <w:ins w:id="6" w:author="ZTE Derrick meeting-pre" w:date="2025-02-06T19:16:10Z">
        <w:r>
          <w:rPr>
            <w:rFonts w:hint="eastAsia" w:ascii="Times New Roman" w:hAnsi="Times New Roman" w:eastAsia="?? ??" w:cs="v5.0.0"/>
            <w:kern w:val="0"/>
            <w:sz w:val="20"/>
            <w:szCs w:val="20"/>
            <w:lang w:val="en-US" w:eastAsia="zh-CN" w:bidi="ar"/>
          </w:rPr>
          <w:t>8.</w:t>
        </w:r>
      </w:ins>
      <w:ins w:id="7" w:author="ZTE Derrick meeting-pre" w:date="2025-02-06T19:16:11Z">
        <w:r>
          <w:rPr>
            <w:rFonts w:hint="eastAsia" w:ascii="Times New Roman" w:hAnsi="Times New Roman" w:eastAsia="?? ??" w:cs="v5.0.0"/>
            <w:kern w:val="0"/>
            <w:sz w:val="20"/>
            <w:szCs w:val="20"/>
            <w:lang w:val="en-US" w:eastAsia="zh-CN" w:bidi="ar"/>
          </w:rPr>
          <w:t>5</w:t>
        </w:r>
      </w:ins>
      <w:ins w:id="8" w:author="ZTE Derrick meeting-pre" w:date="2025-02-06T19:16:12Z">
        <w:r>
          <w:rPr>
            <w:rFonts w:hint="eastAsia" w:ascii="Times New Roman" w:hAnsi="Times New Roman" w:eastAsia="?? ??" w:cs="v5.0.0"/>
            <w:kern w:val="0"/>
            <w:sz w:val="20"/>
            <w:szCs w:val="20"/>
            <w:lang w:val="en-US" w:eastAsia="zh-CN" w:bidi="ar"/>
          </w:rPr>
          <w:t>C</w:t>
        </w:r>
      </w:ins>
      <w:ins w:id="9" w:author="ZTE Derrick meeting-pre" w:date="2025-02-06T19:16:13Z">
        <w:r>
          <w:rPr>
            <w:rFonts w:hint="eastAsia" w:ascii="Times New Roman" w:hAnsi="Times New Roman" w:eastAsia="?? ??" w:cs="v5.0.0"/>
            <w:kern w:val="0"/>
            <w:sz w:val="20"/>
            <w:szCs w:val="20"/>
            <w:lang w:val="en-US" w:eastAsia="zh-CN" w:bidi="ar"/>
          </w:rPr>
          <w:t>.</w:t>
        </w:r>
      </w:ins>
      <w:ins w:id="10" w:author="ZTE Derrick meeting-pre" w:date="2025-02-06T19:16:15Z">
        <w:r>
          <w:rPr>
            <w:rFonts w:hint="eastAsia" w:ascii="Times New Roman" w:hAnsi="Times New Roman" w:eastAsia="?? ??" w:cs="v5.0.0"/>
            <w:kern w:val="0"/>
            <w:sz w:val="20"/>
            <w:szCs w:val="20"/>
            <w:lang w:val="en-US" w:eastAsia="zh-CN" w:bidi="ar"/>
          </w:rPr>
          <w:t>2</w:t>
        </w:r>
      </w:ins>
      <w:ins w:id="11" w:author="ZTE Derrick meeting-pre" w:date="2025-02-06T19:16:16Z">
        <w:r>
          <w:rPr>
            <w:rFonts w:hint="eastAsia" w:ascii="Times New Roman" w:hAnsi="Times New Roman" w:eastAsia="?? ??" w:cs="v5.0.0"/>
            <w:kern w:val="0"/>
            <w:sz w:val="20"/>
            <w:szCs w:val="20"/>
            <w:lang w:val="en-US" w:eastAsia="zh-CN" w:bidi="ar"/>
          </w:rPr>
          <w:t>.1</w:t>
        </w:r>
      </w:ins>
      <w:ins w:id="12" w:author="ZTE Derrick meeting-pre" w:date="2025-02-06T19:16:21Z">
        <w:r>
          <w:rPr>
            <w:rFonts w:hint="eastAsia" w:ascii="Times New Roman" w:hAnsi="Times New Roman" w:eastAsia="?? ??" w:cs="v5.0.0"/>
            <w:kern w:val="0"/>
            <w:sz w:val="20"/>
            <w:szCs w:val="20"/>
            <w:lang w:val="en-US" w:eastAsia="zh-CN" w:bidi="ar"/>
          </w:rPr>
          <w:t>-1</w:t>
        </w:r>
      </w:ins>
      <w:r>
        <w:rPr>
          <w:rFonts w:hint="default" w:ascii="Times New Roman" w:hAnsi="Times New Roman" w:eastAsia="?? ??" w:cs="v5.0.0"/>
          <w:kern w:val="0"/>
          <w:sz w:val="20"/>
          <w:szCs w:val="20"/>
          <w:lang w:val="en-US" w:eastAsia="zh-CN" w:bidi="ar"/>
        </w:rPr>
        <w:t xml:space="preserve">. For CSI-RS based beam failure detection,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out_LR_CSI-RS</w:t>
      </w:r>
      <w:r>
        <w:rPr>
          <w:rFonts w:hint="default" w:ascii="Times New Roman" w:hAnsi="Times New Roman" w:eastAsia="?? ??" w:cs="v5.0.0"/>
          <w:kern w:val="0"/>
          <w:sz w:val="20"/>
          <w:szCs w:val="20"/>
          <w:lang w:val="en-US" w:eastAsia="zh-CN" w:bidi="ar"/>
        </w:rPr>
        <w:t xml:space="preserve"> is derived based on the hypothetical PDCCH transmission parameters listed in Table 8.5C.3.1-1.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5.0.0"/>
          <w:lang w:val="en-US"/>
        </w:rPr>
      </w:pPr>
      <w:r>
        <w:rPr>
          <w:rFonts w:hint="default" w:ascii="Times New Roman" w:hAnsi="Times New Roman" w:eastAsia="Times New Roman" w:cs="v5.0.0"/>
          <w:kern w:val="0"/>
          <w:sz w:val="20"/>
          <w:szCs w:val="20"/>
          <w:lang w:val="en-US" w:eastAsia="zh-CN" w:bidi="ar"/>
        </w:rPr>
        <w:t xml:space="preserve">Upon request the UE shall deliver configuration indexes from the </w:t>
      </w:r>
      <w:r>
        <w:rPr>
          <w:rFonts w:hint="default" w:ascii="Times New Roman" w:hAnsi="Times New Roman" w:eastAsia="Times New Roman" w:cs="Times New Roman"/>
          <w:kern w:val="0"/>
          <w:sz w:val="20"/>
          <w:szCs w:val="20"/>
          <w:lang w:val="en-US" w:eastAsia="zh-CN" w:bidi="ar"/>
        </w:rPr>
        <w:t xml:space="preserve">set </w:t>
      </w:r>
      <w:r>
        <w:rPr>
          <w:rFonts w:hint="default" w:ascii="Times New Roman" w:hAnsi="Times New Roman" w:eastAsia="Times New Roman" w:cs="Times New Roman"/>
          <w:iCs/>
          <w:kern w:val="0"/>
          <w:sz w:val="20"/>
          <w:szCs w:val="20"/>
          <w:lang w:val="en-US" w:eastAsia="zh-CN" w:bidi="ar"/>
        </w:rPr>
        <w:object>
          <v:shape id="_x0000_i1029" o:spt="75" type="#_x0000_t75" style="height:21.6pt;width:14.4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hint="default" w:ascii="Times New Roman" w:hAnsi="Times New Roman" w:eastAsia="Times New Roman" w:cs="Times New Roman"/>
          <w:iCs/>
          <w:kern w:val="0"/>
          <w:sz w:val="20"/>
          <w:szCs w:val="20"/>
          <w:lang w:val="en-US" w:eastAsia="zh-CN" w:bidi="ar"/>
        </w:rPr>
        <w:t xml:space="preserve">as specified in TS 38.213 [3] , to higher layers,  </w:t>
      </w:r>
      <w:r>
        <w:rPr>
          <w:rFonts w:hint="default" w:ascii="Times New Roman" w:hAnsi="Times New Roman" w:eastAsia="Times New Roman" w:cs="v5.0.0"/>
          <w:kern w:val="0"/>
          <w:sz w:val="20"/>
          <w:szCs w:val="20"/>
          <w:lang w:val="en-US" w:eastAsia="zh-CN" w:bidi="ar"/>
        </w:rPr>
        <w:t xml:space="preserve">and the corresponding L1-RSRP measurement provided that the measured L1-RSRP is equal to or better than the threshold </w:t>
      </w:r>
      <w:r>
        <w:rPr>
          <w:rFonts w:hint="default" w:ascii="Times New Roman" w:hAnsi="Times New Roman" w:eastAsia="Times New Roman" w:cs="Times New Roman"/>
          <w:kern w:val="0"/>
          <w:sz w:val="20"/>
          <w:szCs w:val="20"/>
          <w:lang w:val="en-US" w:eastAsia="zh-CN" w:bidi="ar"/>
        </w:rPr>
        <w:t>Q</w:t>
      </w:r>
      <w:r>
        <w:rPr>
          <w:rFonts w:hint="default" w:ascii="Times New Roman" w:hAnsi="Times New Roman" w:eastAsia="Times New Roman" w:cs="Times New Roman"/>
          <w:kern w:val="0"/>
          <w:sz w:val="20"/>
          <w:szCs w:val="20"/>
          <w:vertAlign w:val="subscript"/>
          <w:lang w:val="en-US" w:eastAsia="zh-CN" w:bidi="ar"/>
        </w:rPr>
        <w:t>in_LR</w:t>
      </w:r>
      <w:r>
        <w:rPr>
          <w:rFonts w:hint="default" w:ascii="Times New Roman" w:hAnsi="Times New Roman" w:eastAsia="Times New Roman" w:cs="v5.0.0"/>
          <w:kern w:val="0"/>
          <w:sz w:val="20"/>
          <w:szCs w:val="20"/>
          <w:lang w:val="en-US" w:eastAsia="zh-CN" w:bidi="ar"/>
        </w:rPr>
        <w:t xml:space="preserve">, which is indicated by higher layer parameter </w:t>
      </w:r>
      <w:r>
        <w:rPr>
          <w:rFonts w:hint="default" w:ascii="Times New Roman" w:hAnsi="Times New Roman" w:eastAsia="Times New Roman" w:cs="Times New Roman"/>
          <w:i/>
          <w:iCs w:val="0"/>
          <w:kern w:val="0"/>
          <w:sz w:val="20"/>
          <w:szCs w:val="20"/>
          <w:lang w:val="en-US" w:eastAsia="zh-CN" w:bidi="ar"/>
        </w:rPr>
        <w:t>rsrp-ThresholdSSB</w:t>
      </w:r>
      <w:r>
        <w:rPr>
          <w:rFonts w:hint="default" w:ascii="Times New Roman" w:hAnsi="Times New Roman" w:eastAsia="Times New Roman" w:cs="v5.0.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The UE applies the Q</w:t>
      </w:r>
      <w:r>
        <w:rPr>
          <w:rFonts w:hint="default" w:ascii="Times New Roman" w:hAnsi="Times New Roman" w:eastAsia="Times New Roman" w:cs="Times New Roman"/>
          <w:kern w:val="0"/>
          <w:sz w:val="20"/>
          <w:szCs w:val="20"/>
          <w:vertAlign w:val="subscript"/>
          <w:lang w:val="en-US" w:eastAsia="zh-CN" w:bidi="ar"/>
        </w:rPr>
        <w:t>in_LR</w:t>
      </w:r>
      <w:r>
        <w:rPr>
          <w:rFonts w:hint="default" w:ascii="Times New Roman" w:hAnsi="Times New Roman" w:eastAsia="Times New Roman" w:cs="Times New Roman"/>
          <w:kern w:val="0"/>
          <w:sz w:val="20"/>
          <w:szCs w:val="20"/>
          <w:lang w:val="en-US" w:eastAsia="zh-CN" w:bidi="ar"/>
        </w:rPr>
        <w:t xml:space="preserve"> threshold to the L1-RSRP measurement obtained from an SSB. The UE applies the Q</w:t>
      </w:r>
      <w:r>
        <w:rPr>
          <w:rFonts w:hint="default" w:ascii="Times New Roman" w:hAnsi="Times New Roman" w:eastAsia="Times New Roman" w:cs="Times New Roman"/>
          <w:kern w:val="0"/>
          <w:sz w:val="20"/>
          <w:szCs w:val="20"/>
          <w:vertAlign w:val="subscript"/>
          <w:lang w:val="en-US" w:eastAsia="zh-CN" w:bidi="ar"/>
        </w:rPr>
        <w:t>in_LR</w:t>
      </w:r>
      <w:r>
        <w:rPr>
          <w:rFonts w:hint="default" w:ascii="Times New Roman" w:hAnsi="Times New Roman" w:eastAsia="Times New Roman" w:cs="Times New Roman"/>
          <w:kern w:val="0"/>
          <w:sz w:val="20"/>
          <w:szCs w:val="20"/>
          <w:lang w:val="en-US" w:eastAsia="zh-CN" w:bidi="ar"/>
        </w:rPr>
        <w:t xml:space="preserve"> threshold to the L1-RSRP measurement obtained for a CSI-RS resource after scaling a respective CSI-RS reception power with a value provided by</w:t>
      </w:r>
      <w:r>
        <w:rPr>
          <w:rFonts w:hint="default" w:ascii="Times New Roman" w:hAnsi="Times New Roman" w:eastAsia="Times New Roman" w:cs="v5.0.0"/>
          <w:kern w:val="0"/>
          <w:sz w:val="20"/>
          <w:szCs w:val="20"/>
          <w:lang w:val="en-US" w:eastAsia="zh-CN" w:bidi="ar"/>
        </w:rPr>
        <w:t xml:space="preserve"> higher layer parameter</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i/>
          <w:iCs w:val="0"/>
          <w:kern w:val="0"/>
          <w:sz w:val="20"/>
          <w:szCs w:val="20"/>
          <w:lang w:val="en-US" w:eastAsia="zh-CN" w:bidi="ar"/>
        </w:rPr>
        <w:t>powerControlOffsetSS</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5.0.0"/>
          <w:kern w:val="0"/>
          <w:sz w:val="20"/>
          <w:szCs w:val="20"/>
          <w:lang w:val="en-US" w:eastAsia="zh-CN" w:bidi="ar"/>
        </w:rPr>
        <w:t xml:space="preserve">The RS resource configurations in the set </w:t>
      </w:r>
      <w:r>
        <w:rPr>
          <w:rFonts w:hint="default" w:ascii="Times New Roman" w:hAnsi="Times New Roman" w:eastAsia="Times New Roman" w:cs="Times New Roman"/>
          <w:iCs/>
          <w:kern w:val="0"/>
          <w:sz w:val="20"/>
          <w:szCs w:val="20"/>
          <w:lang w:val="en-US" w:eastAsia="zh-CN" w:bidi="ar"/>
        </w:rPr>
        <w:object>
          <v:shape id="_x0000_i1030" o:spt="75" type="#_x0000_t75" style="height:21.6pt;width:14.4pt;" o:ole="t"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5">
            <o:LockedField>false</o:LockedField>
          </o:OLEObject>
        </w:object>
      </w:r>
      <w:r>
        <w:rPr>
          <w:rFonts w:hint="default" w:ascii="Times New Roman" w:hAnsi="Times New Roman" w:eastAsia="Times New Roman" w:cs="Times New Roman"/>
          <w:iCs/>
          <w:kern w:val="0"/>
          <w:sz w:val="20"/>
          <w:szCs w:val="20"/>
          <w:lang w:val="en-US" w:eastAsia="zh-CN" w:bidi="ar"/>
        </w:rPr>
        <w:t xml:space="preserve"> </w:t>
      </w:r>
      <w:r>
        <w:rPr>
          <w:rFonts w:hint="default" w:ascii="Times New Roman" w:hAnsi="Times New Roman" w:eastAsia="Times New Roman" w:cs="v5.0.0"/>
          <w:kern w:val="0"/>
          <w:sz w:val="20"/>
          <w:szCs w:val="20"/>
          <w:lang w:val="en-US" w:eastAsia="zh-CN" w:bidi="ar"/>
        </w:rPr>
        <w:t xml:space="preserve">can be periodic </w:t>
      </w:r>
      <w:r>
        <w:rPr>
          <w:rFonts w:hint="default" w:ascii="Times New Roman" w:hAnsi="Times New Roman" w:eastAsia="Times New Roman" w:cs="Times New Roman"/>
          <w:kern w:val="0"/>
          <w:sz w:val="20"/>
          <w:szCs w:val="20"/>
          <w:lang w:val="en-US" w:eastAsia="zh-CN" w:bidi="ar"/>
        </w:rPr>
        <w:t>CSI-RS resources or SSBs or both SSB and CSI-RS resources</w:t>
      </w:r>
      <w:r>
        <w:rPr>
          <w:rFonts w:hint="default" w:ascii="Times New Roman" w:hAnsi="Times New Roman" w:eastAsia="Times New Roman" w:cs="v5.0.0"/>
          <w:kern w:val="0"/>
          <w:sz w:val="20"/>
          <w:szCs w:val="20"/>
          <w:lang w:val="en-US" w:eastAsia="zh-CN" w:bidi="ar"/>
        </w:rPr>
        <w:t xml:space="preserve">. </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pStyle w:val="5"/>
        <w:widowControl/>
        <w:rPr>
          <w:lang w:val="en-US"/>
        </w:rPr>
      </w:pPr>
      <w:r>
        <w:rPr>
          <w:lang w:val="en-US"/>
        </w:rPr>
        <w:t>9.2C.5.1</w:t>
      </w:r>
      <w:r>
        <w:rPr>
          <w:lang w:val="en-US"/>
        </w:rPr>
        <w:tab/>
      </w:r>
      <w:r>
        <w:rPr>
          <w:rFonts w:eastAsia="Malgun Gothic"/>
          <w:lang w:val="en-US"/>
        </w:rPr>
        <w:t>Intra frequency cell identification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be able to identify a new detectable intra-frequency cell within T</w:t>
      </w:r>
      <w:r>
        <w:rPr>
          <w:rFonts w:hint="default" w:ascii="Times New Roman" w:hAnsi="Times New Roman" w:eastAsia="Times New Roman" w:cs="v4.2.0"/>
          <w:kern w:val="0"/>
          <w:sz w:val="20"/>
          <w:szCs w:val="20"/>
          <w:vertAlign w:val="subscript"/>
          <w:lang w:val="en-US" w:eastAsia="zh-CN" w:bidi="ar"/>
        </w:rPr>
        <w:t>identify_intra_without_</w:t>
      </w:r>
      <w:r>
        <w:rPr>
          <w:rFonts w:hint="default" w:ascii="Times New Roman" w:hAnsi="Times New Roman" w:eastAsia="Malgun Gothic" w:cs="v4.2.0"/>
          <w:kern w:val="0"/>
          <w:sz w:val="20"/>
          <w:szCs w:val="20"/>
          <w:vertAlign w:val="subscript"/>
          <w:lang w:val="en-US" w:eastAsia="ko" w:bidi="ar"/>
        </w:rPr>
        <w:t>index</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if the UE is not indicated to report SSB based RRM measurement result with the associated SSB index(</w:t>
      </w:r>
      <w:r>
        <w:rPr>
          <w:rFonts w:hint="default" w:ascii="Times New Roman" w:hAnsi="Times New Roman" w:eastAsia="Times New Roman" w:cs="Times New Roman"/>
          <w:i/>
          <w:iCs w:val="0"/>
          <w:kern w:val="0"/>
          <w:sz w:val="20"/>
          <w:szCs w:val="20"/>
          <w:lang w:val="en-US" w:eastAsia="zh-CN" w:bidi="ar"/>
        </w:rPr>
        <w:t xml:space="preserve">reportQuantityRsIndexes </w:t>
      </w:r>
      <w:r>
        <w:rPr>
          <w:rFonts w:hint="default" w:ascii="Times New Roman" w:hAnsi="Times New Roman" w:eastAsia="Times New Roman" w:cs="Times New Roman"/>
          <w:kern w:val="0"/>
          <w:sz w:val="20"/>
          <w:szCs w:val="20"/>
          <w:lang w:val="en-US" w:eastAsia="ko" w:bidi="ar"/>
        </w:rPr>
        <w:t>or</w:t>
      </w:r>
      <w:r>
        <w:rPr>
          <w:rFonts w:hint="default" w:ascii="Times New Roman" w:hAnsi="Times New Roman" w:eastAsia="Times New Roman" w:cs="Times New Roman"/>
          <w:i/>
          <w:iCs w:val="0"/>
          <w:kern w:val="0"/>
          <w:sz w:val="20"/>
          <w:szCs w:val="20"/>
          <w:lang w:val="en-US" w:eastAsia="ko" w:bidi="ar"/>
        </w:rPr>
        <w:t xml:space="preserve"> maxNrofRSIndexesToReport </w:t>
      </w:r>
      <w:r>
        <w:rPr>
          <w:rFonts w:hint="default" w:ascii="Times New Roman" w:hAnsi="Times New Roman" w:eastAsia="Times New Roman" w:cs="Times New Roman"/>
          <w:kern w:val="0"/>
          <w:sz w:val="20"/>
          <w:szCs w:val="20"/>
          <w:lang w:val="en-US" w:eastAsia="ko" w:bidi="ar"/>
        </w:rPr>
        <w:t xml:space="preserve">is not </w:t>
      </w:r>
      <w:r>
        <w:rPr>
          <w:rFonts w:hint="default" w:ascii="Times New Roman" w:hAnsi="Times New Roman" w:eastAsia="Times New Roman" w:cs="Times New Roman"/>
          <w:kern w:val="0"/>
          <w:sz w:val="20"/>
          <w:szCs w:val="20"/>
          <w:lang w:val="en-US" w:eastAsia="zh-CN" w:bidi="ar"/>
        </w:rPr>
        <w:t>configured)</w:t>
      </w:r>
      <w:r>
        <w:rPr>
          <w:rFonts w:hint="default" w:ascii="Times New Roman" w:hAnsi="Times New Roman" w:eastAsia="Times New Roman" w:cs="v4.2.0"/>
          <w:kern w:val="0"/>
          <w:sz w:val="20"/>
          <w:szCs w:val="20"/>
          <w:lang w:val="en-US" w:eastAsia="zh-CN" w:bidi="ar"/>
        </w:rPr>
        <w:t>, or the UE is indicated that the neighbour cell is synchronous with the serving cell (</w:t>
      </w:r>
      <w:r>
        <w:rPr>
          <w:rFonts w:hint="default" w:ascii="Times New Roman" w:hAnsi="Times New Roman" w:eastAsia="Times New Roman" w:cs="Times New Roman"/>
          <w:i/>
          <w:iCs/>
          <w:kern w:val="0"/>
          <w:sz w:val="20"/>
          <w:szCs w:val="20"/>
          <w:lang w:val="en-US" w:eastAsia="zh-CN" w:bidi="ar"/>
        </w:rPr>
        <w:t>deriveSSB-IndexFromCell</w:t>
      </w:r>
      <w:r>
        <w:rPr>
          <w:rFonts w:hint="default" w:ascii="Times New Roman" w:hAnsi="Times New Roman" w:eastAsia="Times New Roman" w:cs="v4.2.0"/>
          <w:kern w:val="0"/>
          <w:sz w:val="20"/>
          <w:szCs w:val="20"/>
          <w:lang w:val="en-US" w:eastAsia="zh-CN" w:bidi="ar"/>
        </w:rPr>
        <w:t xml:space="preserve"> is enabled). Otherwise UE shall be able to identify a new detectable intra frequency cell within T</w:t>
      </w:r>
      <w:r>
        <w:rPr>
          <w:rFonts w:hint="default" w:ascii="Times New Roman" w:hAnsi="Times New Roman" w:eastAsia="Times New Roman" w:cs="v4.2.0"/>
          <w:kern w:val="0"/>
          <w:sz w:val="20"/>
          <w:szCs w:val="20"/>
          <w:vertAlign w:val="subscript"/>
          <w:lang w:val="en-US" w:eastAsia="zh-CN" w:bidi="ar"/>
        </w:rPr>
        <w:t>identify_intra_with_index</w:t>
      </w:r>
      <w:r>
        <w:rPr>
          <w:rFonts w:hint="default" w:ascii="Times New Roman" w:hAnsi="Times New Roman" w:eastAsia="Times New Roman" w:cs="Times New Roman"/>
          <w:kern w:val="0"/>
          <w:sz w:val="20"/>
          <w:szCs w:val="20"/>
          <w:lang w:val="en-US" w:eastAsia="zh-CN" w:bidi="ar"/>
        </w:rPr>
        <w:t>. The UE shall be able to identify a new detectable intra frequency SS block of an already detected cell within T</w:t>
      </w:r>
      <w:r>
        <w:rPr>
          <w:rFonts w:hint="default" w:ascii="Times New Roman" w:hAnsi="Times New Roman" w:eastAsia="Times New Roman" w:cs="Times New Roman"/>
          <w:kern w:val="0"/>
          <w:sz w:val="20"/>
          <w:szCs w:val="20"/>
          <w:vertAlign w:val="subscript"/>
          <w:lang w:val="en-US" w:eastAsia="zh-CN" w:bidi="ar"/>
        </w:rPr>
        <w:t>identify_intra_without_index.</w:t>
      </w:r>
      <w:r>
        <w:rPr>
          <w:rFonts w:hint="default" w:ascii="Times New Roman" w:hAnsi="Times New Roman" w:eastAsia="Times New Roman" w:cs="Times New Roman"/>
          <w:kern w:val="0"/>
          <w:sz w:val="20"/>
          <w:szCs w:val="20"/>
          <w:lang w:val="en-US" w:eastAsia="zh-CN" w:bidi="ar"/>
        </w:rPr>
        <w:t xml:space="preserve"> </w:t>
      </w:r>
    </w:p>
    <w:p>
      <w:pPr>
        <w:pStyle w:val="54"/>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identify_intra_without_index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PSS/SSS_sync_intra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SSB_measurement_period_intra</w:t>
      </w:r>
      <w:r>
        <w:rPr>
          <w:rFonts w:hint="default" w:ascii="Times New Roman" w:hAnsi="Times New Roman" w:eastAsia="Times New Roman" w:cs="Times New Roman"/>
          <w:kern w:val="0"/>
          <w:sz w:val="20"/>
          <w:szCs w:val="20"/>
          <w:lang w:val="en-US" w:eastAsia="zh-CN" w:bidi="ar"/>
        </w:rPr>
        <w:t>) ms</w:t>
      </w:r>
    </w:p>
    <w:p>
      <w:pPr>
        <w:pStyle w:val="54"/>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identify_intra_with_index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PSS/SSS_sync_intra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SSB_measurement_period_intra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SSB_time_index_intra</w:t>
      </w:r>
      <w:r>
        <w:rPr>
          <w:rFonts w:hint="default" w:ascii="Times New Roman" w:hAnsi="Times New Roman" w:eastAsia="Times New Roman" w:cs="Times New Roman"/>
          <w:kern w:val="0"/>
          <w:sz w:val="20"/>
          <w:szCs w:val="20"/>
          <w:lang w:val="en-US" w:eastAsia="zh-CN" w:bidi="ar"/>
        </w:rPr>
        <w:t>) 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PSS/SSS_sync_intra</w:t>
      </w:r>
      <w:r>
        <w:rPr>
          <w:rFonts w:hint="default" w:ascii="Times New Roman" w:hAnsi="Times New Roman" w:eastAsia="Times New Roman" w:cs="Times New Roman"/>
          <w:kern w:val="0"/>
          <w:sz w:val="20"/>
          <w:szCs w:val="20"/>
          <w:lang w:val="en-US" w:eastAsia="zh-CN" w:bidi="ar"/>
        </w:rPr>
        <w:t>: it is the time period used in PSS/SSS detection given in table 9.2C.5.1-1</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SSB_time_index_intra</w:t>
      </w:r>
      <w:r>
        <w:rPr>
          <w:rFonts w:hint="default" w:ascii="Times New Roman" w:hAnsi="Times New Roman" w:eastAsia="Times New Roman" w:cs="Times New Roman"/>
          <w:kern w:val="0"/>
          <w:sz w:val="20"/>
          <w:szCs w:val="20"/>
          <w:lang w:val="en-US" w:eastAsia="zh-CN" w:bidi="ar"/>
        </w:rPr>
        <w:t xml:space="preserve">: it is the time period used to acquire the index of the SSB being measured given in table 9.2C.5.1-2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SSB_measurement_period_intra</w:t>
      </w:r>
      <w:r>
        <w:rPr>
          <w:rFonts w:hint="default" w:ascii="Times New Roman" w:hAnsi="Times New Roman" w:eastAsia="Times New Roman" w:cs="Times New Roman"/>
          <w:kern w:val="0"/>
          <w:sz w:val="20"/>
          <w:szCs w:val="20"/>
          <w:lang w:val="en-US" w:eastAsia="zh-CN" w:bidi="ar"/>
        </w:rPr>
        <w:t>: equal to a measurement period of SSB based measurement given in table 9.2C.5.2-1</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 and </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if SMTCs do not overlap with each other,</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等线" w:hAnsi="等线" w:eastAsia="等线" w:cs="Times New Roman"/>
          <w:kern w:val="0"/>
          <w:position w:val="-6"/>
          <w:sz w:val="21"/>
          <w:szCs w:val="22"/>
          <w:lang w:val="en-US" w:eastAsia="zh-CN" w:bidi="ar"/>
        </w:rPr>
        <w:drawing>
          <wp:inline distT="0" distB="0" distL="114300" distR="114300">
            <wp:extent cx="838200" cy="160020"/>
            <wp:effectExtent l="0" t="0" r="0" b="6350"/>
            <wp:docPr id="1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ascii="等线" w:hAnsi="等线" w:eastAsia="等线" w:cs="Times New Roman"/>
          <w:kern w:val="0"/>
          <w:position w:val="-16"/>
          <w:sz w:val="21"/>
          <w:szCs w:val="22"/>
          <w:lang w:val="en-US" w:eastAsia="zh-CN" w:bidi="ar"/>
        </w:rPr>
        <w:drawing>
          <wp:inline distT="0" distB="0" distL="114300" distR="114300">
            <wp:extent cx="1333500" cy="274320"/>
            <wp:effectExtent l="0" t="0" r="7620" b="0"/>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133350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if SMTCs partially overlap with each other,</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ascii="等线" w:hAnsi="等线" w:eastAsia="等线" w:cs="Times New Roman"/>
          <w:kern w:val="0"/>
          <w:position w:val="-8"/>
          <w:sz w:val="21"/>
          <w:szCs w:val="22"/>
          <w:lang w:val="en-US" w:eastAsia="zh-CN" w:bidi="ar"/>
        </w:rPr>
        <w:drawing>
          <wp:inline distT="0" distB="0" distL="114300" distR="114300">
            <wp:extent cx="1447800" cy="160020"/>
            <wp:effectExtent l="0" t="0" r="0" b="6350"/>
            <wp:docPr id="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6"/>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1447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ascii="等线" w:hAnsi="等线" w:eastAsia="等线" w:cs="Times New Roman"/>
          <w:kern w:val="0"/>
          <w:position w:val="-16"/>
          <w:sz w:val="21"/>
          <w:szCs w:val="22"/>
          <w:lang w:val="en-US" w:eastAsia="zh-CN" w:bidi="ar"/>
        </w:rPr>
        <w:drawing>
          <wp:inline distT="0" distB="0" distL="114300" distR="114300">
            <wp:extent cx="2065020" cy="274320"/>
            <wp:effectExtent l="0" t="0" r="7620" b="0"/>
            <wp:docPr id="1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7"/>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20650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where</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ascii="等线" w:hAnsi="等线" w:eastAsia="等线" w:cs="Times New Roman"/>
          <w:kern w:val="0"/>
          <w:position w:val="-6"/>
          <w:sz w:val="21"/>
          <w:szCs w:val="22"/>
          <w:lang w:val="en-US" w:eastAsia="zh-CN" w:bidi="ar"/>
        </w:rPr>
        <w:drawing>
          <wp:inline distT="0" distB="0" distL="114300" distR="114300">
            <wp:extent cx="312420" cy="160020"/>
            <wp:effectExtent l="0" t="0" r="7620" b="6350"/>
            <wp:docPr id="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8"/>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ascii="等线" w:hAnsi="等线" w:eastAsia="等线" w:cs="Times New Roman"/>
          <w:kern w:val="0"/>
          <w:position w:val="-6"/>
          <w:sz w:val="21"/>
          <w:szCs w:val="22"/>
          <w:lang w:val="en-US" w:eastAsia="zh-CN" w:bidi="ar"/>
        </w:rPr>
        <w:drawing>
          <wp:inline distT="0" distB="0" distL="114300" distR="114300">
            <wp:extent cx="525780" cy="160020"/>
            <wp:effectExtent l="0" t="0" r="7620" b="6350"/>
            <wp:docPr id="1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9"/>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ascii="等线" w:hAnsi="等线" w:eastAsia="等线" w:cs="Times New Roman"/>
          <w:kern w:val="0"/>
          <w:position w:val="-8"/>
          <w:sz w:val="21"/>
          <w:szCs w:val="22"/>
          <w:lang w:val="en-US" w:eastAsia="zh-CN" w:bidi="ar"/>
        </w:rPr>
        <w:drawing>
          <wp:inline distT="0" distB="0" distL="114300" distR="114300">
            <wp:extent cx="685800" cy="160020"/>
            <wp:effectExtent l="0" t="0" r="0" b="6350"/>
            <wp:docPr id="1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0"/>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CSSF</w:t>
      </w:r>
      <w:r>
        <w:rPr>
          <w:rFonts w:hint="default" w:ascii="Times New Roman" w:hAnsi="Times New Roman" w:eastAsia="Times New Roman" w:cs="Times New Roman"/>
          <w:kern w:val="0"/>
          <w:sz w:val="20"/>
          <w:szCs w:val="20"/>
          <w:vertAlign w:val="subscript"/>
          <w:lang w:val="en-US" w:eastAsia="zh-CN" w:bidi="ar"/>
        </w:rPr>
        <w:t>intra</w:t>
      </w:r>
      <w:r>
        <w:rPr>
          <w:rFonts w:hint="default" w:ascii="Times New Roman" w:hAnsi="Times New Roman" w:eastAsia="Times New Roman" w:cs="Times New Roman"/>
          <w:kern w:val="0"/>
          <w:sz w:val="20"/>
          <w:szCs w:val="20"/>
          <w:lang w:val="en-US" w:eastAsia="zh-CN" w:bidi="ar"/>
        </w:rPr>
        <w:t>: it is a carrier specific scaling factor and is determined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Arial" w:hAnsi="Arial" w:cs="Times New Roman"/>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according to CSSF</w:t>
      </w:r>
      <w:r>
        <w:rPr>
          <w:rFonts w:hint="default" w:ascii="Times New Roman" w:hAnsi="Times New Roman" w:eastAsia="Times New Roman" w:cs="Times New Roman"/>
          <w:kern w:val="0"/>
          <w:sz w:val="20"/>
          <w:szCs w:val="20"/>
          <w:vertAlign w:val="subscript"/>
          <w:lang w:val="en-US" w:eastAsia="zh-CN" w:bidi="ar"/>
        </w:rPr>
        <w:t xml:space="preserve">outside_gap,i </w:t>
      </w:r>
      <w:r>
        <w:rPr>
          <w:rFonts w:hint="default" w:ascii="Times New Roman" w:hAnsi="Times New Roman" w:eastAsia="Times New Roman" w:cs="Times New Roman"/>
          <w:kern w:val="0"/>
          <w:sz w:val="20"/>
          <w:szCs w:val="20"/>
          <w:lang w:val="en-US" w:eastAsia="zh-CN" w:bidi="ar"/>
        </w:rPr>
        <w:t>in clause 9.1.5.1.</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Arial" w:hAnsi="Arial" w:eastAsia="Malgun Gothic" w:cs="Times New Roman"/>
          <w:sz w:val="18"/>
          <w:szCs w:val="20"/>
          <w:lang w:val="en-US"/>
        </w:rPr>
      </w:pP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Malgun Gothic" w:cs="Times New Roman"/>
          <w:kern w:val="0"/>
          <w:sz w:val="20"/>
          <w:szCs w:val="20"/>
          <w:lang w:val="en-US" w:eastAsia="zh-CN" w:bidi="ar"/>
        </w:rPr>
        <w:t xml:space="preserve">if the high layer in TS 38.331 [2] signalling of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xml:space="preserve"> is configured, the assumed periodicity of intra-frequency SMTC occasions corresponds to the value of higher layer parameter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Otherwise the assumed periodicity of intra-frequency SMTC occasions corresponds to the value of higher layer parameter</w:t>
      </w:r>
      <w:r>
        <w:rPr>
          <w:rFonts w:hint="default" w:ascii="Times New Roman" w:hAnsi="Times New Roman" w:eastAsia="Malgun Gothic" w:cs="Times New Roman"/>
          <w:i/>
          <w:iCs w:val="0"/>
          <w:kern w:val="0"/>
          <w:sz w:val="20"/>
          <w:szCs w:val="20"/>
          <w:lang w:val="en-US" w:eastAsia="zh-CN" w:bidi="ar"/>
        </w:rPr>
        <w:t xml:space="preserve"> smtc1</w:t>
      </w:r>
      <w:r>
        <w:rPr>
          <w:rFonts w:hint="default" w:ascii="Times New Roman" w:hAnsi="Times New Roman" w:eastAsia="Malgun Gothic" w:cs="Times New Roman"/>
          <w:kern w:val="0"/>
          <w:sz w:val="20"/>
          <w:szCs w:val="20"/>
          <w:lang w:val="en-US" w:eastAsia="zh-CN" w:bidi="ar"/>
        </w:rPr>
        <w:t>.</w:t>
      </w:r>
    </w:p>
    <w:p>
      <w:pPr>
        <w:pStyle w:val="54"/>
        <w:keepNext w:val="0"/>
        <w:keepLines w:val="0"/>
        <w:widowControl/>
        <w:suppressLineNumbers w:val="0"/>
        <w:overflowPunct w:val="0"/>
        <w:autoSpaceDE w:val="0"/>
        <w:autoSpaceDN w:val="0"/>
        <w:adjustRightInd w:val="0"/>
        <w:spacing w:before="0" w:beforeAutospacing="0" w:after="180" w:afterAutospacing="0"/>
        <w:ind w:left="568" w:right="0" w:firstLine="0"/>
        <w:jc w:val="both"/>
        <w:rPr>
          <w:u w:val="single"/>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is the scaling factor for an SSB frequency layer to be measured without measurement gaps. 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where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and 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are calculated as follows:</w:t>
      </w:r>
    </w:p>
    <w:p>
      <w:pPr>
        <w:pStyle w:val="54"/>
        <w:keepNext w:val="0"/>
        <w:keepLines w:val="0"/>
        <w:widowControl/>
        <w:suppressLineNumbers w:val="0"/>
        <w:overflowPunct w:val="0"/>
        <w:autoSpaceDE w:val="0"/>
        <w:autoSpaceDN w:val="0"/>
        <w:adjustRightInd w:val="0"/>
        <w:spacing w:before="0" w:beforeAutospacing="0" w:after="180" w:afterAutospacing="0"/>
        <w:ind w:left="1136"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max(SMTC period</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w:t>
      </w:r>
    </w:p>
    <w:p>
      <w:pPr>
        <w:pStyle w:val="54"/>
        <w:keepNext w:val="0"/>
        <w:keepLines w:val="0"/>
        <w:widowControl/>
        <w:suppressLineNumbers w:val="0"/>
        <w:overflowPunct w:val="0"/>
        <w:autoSpaceDE w:val="0"/>
        <w:autoSpaceDN w:val="0"/>
        <w:adjustRightInd w:val="0"/>
        <w:spacing w:before="0" w:beforeAutospacing="0" w:after="180" w:afterAutospacing="0"/>
        <w:ind w:left="1468" w:right="0" w:hanging="333"/>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kern w:val="0"/>
          <w:sz w:val="20"/>
          <w:szCs w:val="20"/>
          <w:lang w:val="en-US" w:eastAsia="zh-CN" w:bidi="ar"/>
        </w:rPr>
        <w:t>parallelMeasurementGap-r17</w:t>
      </w:r>
      <w:r>
        <w:rPr>
          <w:rFonts w:hint="default" w:ascii="Times New Roman" w:hAnsi="Times New Roman" w:eastAsia="Times New Roman" w:cs="Times New Roman"/>
          <w:kern w:val="0"/>
          <w:sz w:val="20"/>
          <w:szCs w:val="20"/>
          <w:lang w:val="en-US" w:eastAsia="zh-CN" w:bidi="ar"/>
        </w:rPr>
        <w:t xml:space="preserve"> and is configured with concurrent measurement gaps, MGRP max is the maximum MGRP across all configured per-UE measurement gap. Otherwise, MGRP max is the MGRP of configured measurement gap. </w:t>
      </w:r>
    </w:p>
    <w:p>
      <w:pPr>
        <w:pStyle w:val="54"/>
        <w:keepNext w:val="0"/>
        <w:keepLines w:val="0"/>
        <w:widowControl/>
        <w:suppressLineNumbers w:val="0"/>
        <w:overflowPunct w:val="0"/>
        <w:autoSpaceDE w:val="0"/>
        <w:autoSpaceDN w:val="0"/>
        <w:adjustRightInd w:val="0"/>
        <w:spacing w:before="0" w:beforeAutospacing="0" w:after="180" w:afterAutospacing="0"/>
        <w:ind w:left="1468" w:right="0" w:hanging="333"/>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Starting from the beginning of any SMTC occasion: </w:t>
      </w:r>
    </w:p>
    <w:p>
      <w:pPr>
        <w:pStyle w:val="54"/>
        <w:keepNext w:val="0"/>
        <w:keepLines w:val="0"/>
        <w:widowControl/>
        <w:suppressLineNumbers w:val="0"/>
        <w:overflowPunct w:val="0"/>
        <w:autoSpaceDE w:val="0"/>
        <w:autoSpaceDN w:val="0"/>
        <w:adjustRightInd w:val="0"/>
        <w:spacing w:before="0" w:beforeAutospacing="0" w:after="180" w:afterAutospacing="0"/>
        <w:ind w:left="1704"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is the total number of SMTC occasions within the window, including those overlapped and non-overlapped with measurement gap occasions within the window, and</w:t>
      </w:r>
    </w:p>
    <w:p>
      <w:pPr>
        <w:pStyle w:val="54"/>
        <w:keepNext w:val="0"/>
        <w:keepLines w:val="0"/>
        <w:widowControl/>
        <w:suppressLineNumbers w:val="0"/>
        <w:overflowPunct w:val="0"/>
        <w:autoSpaceDE w:val="0"/>
        <w:autoSpaceDN w:val="0"/>
        <w:adjustRightInd w:val="0"/>
        <w:spacing w:before="0" w:beforeAutospacing="0" w:after="180" w:afterAutospacing="0"/>
        <w:ind w:left="1704"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pPr>
        <w:keepNext w:val="0"/>
        <w:keepLines w:val="0"/>
        <w:widowControl/>
        <w:suppressLineNumbers w:val="0"/>
        <w:overflowPunct w:val="0"/>
        <w:autoSpaceDE w:val="0"/>
        <w:autoSpaceDN w:val="0"/>
        <w:adjustRightInd w:val="0"/>
        <w:spacing w:before="0" w:beforeAutospacing="0" w:after="180" w:afterAutospacing="0"/>
        <w:ind w:left="256" w:right="0" w:firstLine="284"/>
        <w:jc w:val="left"/>
        <w:rPr>
          <w:rFonts w:eastAsia="Malgun Gothic"/>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 [1] when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 0</w:t>
      </w:r>
      <w:r>
        <w:rPr>
          <w:rFonts w:hint="default" w:ascii="Times New Roman" w:hAnsi="Times New Roman" w:eastAsia="Malgun Gothic" w:cs="Times New Roman"/>
          <w:kern w:val="0"/>
          <w:sz w:val="20"/>
          <w:szCs w:val="20"/>
          <w:lang w:val="en-US" w:eastAsia="zh-CN" w:bidi="ar"/>
        </w:rPr>
        <w:t xml:space="preserve"> and measurement gap sharing in clause 9.1.2.1a shall apply.</w:t>
      </w:r>
    </w:p>
    <w:p>
      <w:pPr>
        <w:keepNext w:val="0"/>
        <w:keepLines w:val="0"/>
        <w:widowControl/>
        <w:suppressLineNumbers w:val="0"/>
        <w:overflowPunct w:val="0"/>
        <w:autoSpaceDE w:val="0"/>
        <w:autoSpaceDN w:val="0"/>
        <w:adjustRightInd w:val="0"/>
        <w:spacing w:before="0" w:beforeAutospacing="0" w:after="180" w:afterAutospacing="0"/>
        <w:ind w:left="568" w:right="0" w:hanging="28"/>
        <w:jc w:val="left"/>
        <w:rPr>
          <w:rFonts w:eastAsia="Malgun Gothic"/>
          <w:lang w:val="en-US"/>
        </w:rPr>
      </w:pPr>
      <w:r>
        <w:rPr>
          <w:rFonts w:hint="default" w:ascii="Times New Roman" w:hAnsi="Times New Roman" w:eastAsia="Malgun Gothic" w:cs="Times New Roman"/>
          <w:kern w:val="0"/>
          <w:sz w:val="20"/>
          <w:szCs w:val="20"/>
          <w:lang w:val="en-US" w:eastAsia="zh-CN" w:bidi="ar"/>
        </w:rPr>
        <w:t>K</w:t>
      </w:r>
      <w:r>
        <w:rPr>
          <w:rFonts w:hint="default" w:ascii="Times New Roman" w:hAnsi="Times New Roman" w:eastAsia="Malgun Gothic" w:cs="Times New Roman"/>
          <w:kern w:val="0"/>
          <w:sz w:val="20"/>
          <w:szCs w:val="20"/>
          <w:vertAlign w:val="subscript"/>
          <w:lang w:val="en-US" w:eastAsia="zh-CN" w:bidi="ar"/>
        </w:rPr>
        <w:t>p</w:t>
      </w:r>
      <w:r>
        <w:rPr>
          <w:rFonts w:hint="default" w:ascii="Times New Roman" w:hAnsi="Times New Roman" w:eastAsia="Malgun Gothic" w:cs="Times New Roman"/>
          <w:kern w:val="0"/>
          <w:sz w:val="20"/>
          <w:szCs w:val="20"/>
          <w:lang w:val="en-US" w:eastAsia="zh-CN" w:bidi="ar"/>
        </w:rPr>
        <w:t xml:space="preserve"> = 1 when intra-frequency SMTC is fully non overlapping with measurement gaps.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i/>
          <w:iCs w:val="0"/>
          <w:lang w:val="en-US"/>
        </w:rPr>
      </w:pP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Malgun Gothic" w:cs="Times New Roman"/>
          <w:kern w:val="0"/>
          <w:sz w:val="20"/>
          <w:szCs w:val="20"/>
          <w:lang w:val="en-US" w:eastAsia="zh-CN" w:bidi="ar"/>
        </w:rPr>
        <w:t xml:space="preserve">For calculation of Kp, if the high layer signalling (TS 38.331 [2]) of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xml:space="preserve"> is configured, for cells indicated in the </w:t>
      </w:r>
      <w:r>
        <w:rPr>
          <w:rFonts w:hint="default" w:ascii="Times New Roman" w:hAnsi="Times New Roman" w:eastAsia="Malgun Gothic" w:cs="Times New Roman"/>
          <w:i/>
          <w:iCs w:val="0"/>
          <w:kern w:val="0"/>
          <w:sz w:val="20"/>
          <w:szCs w:val="20"/>
          <w:lang w:val="en-US" w:eastAsia="zh-CN" w:bidi="ar"/>
        </w:rPr>
        <w:t>pci-List</w:t>
      </w:r>
      <w:r>
        <w:rPr>
          <w:rFonts w:hint="default" w:ascii="Times New Roman" w:hAnsi="Times New Roman" w:eastAsia="Malgun Gothic" w:cs="Times New Roman"/>
          <w:kern w:val="0"/>
          <w:sz w:val="20"/>
          <w:szCs w:val="20"/>
          <w:lang w:val="en-US" w:eastAsia="zh-CN" w:bidi="ar"/>
        </w:rPr>
        <w:t xml:space="preserve"> parameter in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xml:space="preserve">, the SMTC periodicity corresponds to the value of higher layer parameter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xml:space="preserve">; for the other cells, the SMTC periodicity corresponds to the value of higher layer parameter </w:t>
      </w:r>
      <w:r>
        <w:rPr>
          <w:rFonts w:hint="default" w:ascii="Times New Roman" w:hAnsi="Times New Roman" w:eastAsia="Malgun Gothic" w:cs="Times New Roman"/>
          <w:i/>
          <w:iCs w:val="0"/>
          <w:kern w:val="0"/>
          <w:sz w:val="20"/>
          <w:szCs w:val="20"/>
          <w:lang w:val="en-US" w:eastAsia="zh-CN" w:bidi="ar"/>
        </w:rPr>
        <w:t>smtc1.</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layer1_measurement</w:t>
      </w:r>
      <w:r>
        <w:rPr>
          <w:rFonts w:hint="default" w:ascii="Times New Roman" w:hAnsi="Times New Roman" w:eastAsia="Times New Roman" w:cs="Times New Roman"/>
          <w:kern w:val="0"/>
          <w:sz w:val="20"/>
          <w:szCs w:val="20"/>
          <w:lang w:val="en-US" w:eastAsia="zh-CN" w:bidi="ar"/>
        </w:rPr>
        <w:t>: it is scaling factor for sharing between L3 and L1 measurement, and K</w:t>
      </w:r>
      <w:r>
        <w:rPr>
          <w:rFonts w:hint="default" w:ascii="Times New Roman" w:hAnsi="Times New Roman" w:eastAsia="Times New Roman" w:cs="Times New Roman"/>
          <w:kern w:val="0"/>
          <w:sz w:val="20"/>
          <w:szCs w:val="20"/>
          <w:vertAlign w:val="subscript"/>
          <w:lang w:val="en-US" w:eastAsia="zh-CN" w:bidi="ar"/>
        </w:rPr>
        <w:t>layer1_measurement</w:t>
      </w:r>
      <w:r>
        <w:rPr>
          <w:rFonts w:hint="default" w:ascii="Times New Roman" w:hAnsi="Times New Roman" w:eastAsia="Times New Roman" w:cs="Times New Roman"/>
          <w:kern w:val="0"/>
          <w:sz w:val="20"/>
          <w:szCs w:val="20"/>
          <w:lang w:val="en-US" w:eastAsia="zh-CN" w:bidi="ar"/>
        </w:rPr>
        <w:t xml:space="preserve"> =1, if GEO satellites are measured on the carrier, or if LEO satellites are measured on the carrier and UE supports </w:t>
      </w:r>
      <w:ins w:id="13" w:author="ZTE Derrick meeting-pre" w:date="2025-02-06T19:31:27Z">
        <w:r>
          <w:rPr>
            <w:rFonts w:hint="default" w:ascii="Times New Roman" w:hAnsi="Times New Roman" w:eastAsia="Times New Roman" w:cs="Times New Roman"/>
            <w:i/>
            <w:iCs w:val="0"/>
            <w:kern w:val="0"/>
            <w:sz w:val="20"/>
            <w:szCs w:val="20"/>
            <w:lang w:val="en-US" w:eastAsia="zh-CN" w:bidi="ar"/>
          </w:rPr>
          <w:t>parallelMeasurementWithoutRestriction</w:t>
        </w:r>
      </w:ins>
      <w:del w:id="14" w:author="ZTE Derrick meeting-pre" w:date="2025-02-06T19:31:27Z">
        <w:r>
          <w:rPr>
            <w:rFonts w:hint="default" w:ascii="Times New Roman" w:hAnsi="Times New Roman" w:eastAsia="Times New Roman" w:cs="Times New Roman"/>
            <w:i/>
            <w:iCs w:val="0"/>
            <w:kern w:val="0"/>
            <w:sz w:val="20"/>
            <w:szCs w:val="20"/>
            <w:lang w:val="en-US" w:eastAsia="zh-CN" w:bidi="ar"/>
          </w:rPr>
          <w:delText>parallelMeasurementWithoutRestriction</w:delText>
        </w:r>
      </w:del>
      <w:ins w:id="15" w:author="ZTE Derrick meeting-pre" w:date="2025-02-06T19:31:29Z">
        <w:r>
          <w:rPr>
            <w:rFonts w:hint="eastAsia" w:ascii="Times New Roman" w:hAnsi="Times New Roman" w:eastAsia="Times New Roman" w:cs="Times New Roman"/>
            <w:i/>
            <w:iCs w:val="0"/>
            <w:kern w:val="0"/>
            <w:sz w:val="20"/>
            <w:szCs w:val="20"/>
            <w:lang w:val="en-US" w:eastAsia="zh-CN" w:bidi="ar"/>
          </w:rPr>
          <w:t>-r</w:t>
        </w:r>
      </w:ins>
      <w:ins w:id="16" w:author="ZTE Derrick meeting-pre" w:date="2025-02-06T19:31:30Z">
        <w:r>
          <w:rPr>
            <w:rFonts w:hint="eastAsia" w:ascii="Times New Roman" w:hAnsi="Times New Roman" w:eastAsia="Times New Roman" w:cs="Times New Roman"/>
            <w:i/>
            <w:iCs w:val="0"/>
            <w:kern w:val="0"/>
            <w:sz w:val="20"/>
            <w:szCs w:val="20"/>
            <w:lang w:val="en-US" w:eastAsia="zh-CN" w:bidi="ar"/>
          </w:rPr>
          <w:t>17</w:t>
        </w:r>
      </w:ins>
      <w:r>
        <w:rPr>
          <w:rFonts w:hint="default" w:ascii="Times New Roman" w:hAnsi="Times New Roman" w:eastAsia="Times New Roman" w:cs="Times New Roman"/>
          <w:kern w:val="0"/>
          <w:sz w:val="20"/>
          <w:szCs w:val="20"/>
          <w:lang w:val="en-US" w:eastAsia="zh-CN" w:bidi="ar"/>
        </w:rPr>
        <w:t xml:space="preserve">, otherwise </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layer1_measurement</w:t>
      </w:r>
      <w:r>
        <w:rPr>
          <w:rFonts w:hint="default" w:ascii="Times New Roman" w:hAnsi="Times New Roman" w:eastAsia="Times New Roman" w:cs="Times New Roman"/>
          <w:kern w:val="0"/>
          <w:sz w:val="20"/>
          <w:szCs w:val="20"/>
          <w:lang w:val="en-US" w:eastAsia="zh-CN" w:bidi="ar"/>
        </w:rPr>
        <w:t xml:space="preserve"> =1, </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all of the reference signals configured for RLM, BFD, CBD or L1-RSRP for beam reporting outside measurement gap are not fully overlapped by intra-frequency SMTC occasions, or </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rFonts w:hint="default" w:ascii="Times New Roman" w:hAnsi="Times New Roman" w:eastAsia="Times New Roman" w:cs="Times New Roman"/>
          <w:i/>
          <w:iCs w:val="0"/>
          <w:kern w:val="0"/>
          <w:sz w:val="20"/>
          <w:szCs w:val="20"/>
          <w:lang w:val="en-US" w:eastAsia="zh-CN" w:bidi="ar"/>
        </w:rPr>
        <w:t xml:space="preserve">SSB-ToMeasure </w:t>
      </w:r>
      <w:r>
        <w:rPr>
          <w:rFonts w:hint="default" w:ascii="Times New Roman" w:hAnsi="Times New Roman" w:eastAsia="Times New Roman" w:cs="Times New Roman"/>
          <w:kern w:val="0"/>
          <w:sz w:val="20"/>
          <w:szCs w:val="20"/>
          <w:lang w:val="en-US" w:eastAsia="zh-CN" w:bidi="ar"/>
        </w:rPr>
        <w:t>and</w:t>
      </w:r>
      <w:r>
        <w:rPr>
          <w:rFonts w:hint="default" w:ascii="Times New Roman" w:hAnsi="Times New Roman" w:eastAsia="Times New Roman" w:cs="Times New Roman"/>
          <w:i/>
          <w:iCs w:val="0"/>
          <w:kern w:val="0"/>
          <w:sz w:val="20"/>
          <w:szCs w:val="20"/>
          <w:lang w:val="en-US" w:eastAsia="zh-CN" w:bidi="ar"/>
        </w:rPr>
        <w:t xml:space="preserve"> SS-RSSI-Measurement </w:t>
      </w:r>
      <w:r>
        <w:rPr>
          <w:rFonts w:hint="default" w:ascii="Times New Roman" w:hAnsi="Times New Roman" w:eastAsia="Times New Roman" w:cs="Times New Roman"/>
          <w:kern w:val="0"/>
          <w:sz w:val="20"/>
          <w:szCs w:val="20"/>
          <w:lang w:val="en-US" w:eastAsia="zh-CN" w:bidi="ar"/>
        </w:rPr>
        <w:t xml:space="preserve">are configured, and RSSI symbols are indicated by </w:t>
      </w:r>
      <w:r>
        <w:rPr>
          <w:rFonts w:hint="default" w:ascii="Times New Roman" w:hAnsi="Times New Roman" w:eastAsia="Times New Roman" w:cs="Times New Roman"/>
          <w:i/>
          <w:iCs w:val="0"/>
          <w:kern w:val="0"/>
          <w:sz w:val="20"/>
          <w:szCs w:val="20"/>
          <w:lang w:val="en-US" w:eastAsia="zh-CN" w:bidi="ar"/>
        </w:rPr>
        <w:t>SS-RSSI-Measurement</w:t>
      </w:r>
      <w:r>
        <w:rPr>
          <w:rFonts w:hint="default" w:ascii="Times New Roman" w:hAnsi="Times New Roman" w:eastAsia="Times New Roman" w:cs="Times New Roman"/>
          <w:kern w:val="0"/>
          <w:sz w:val="20"/>
          <w:szCs w:val="20"/>
          <w:lang w:val="en-US" w:eastAsia="zh-CN" w:bidi="ar"/>
        </w:rPr>
        <w:t>;</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layer1_measurement</w:t>
      </w:r>
      <w:r>
        <w:rPr>
          <w:rFonts w:hint="default" w:ascii="Times New Roman" w:hAnsi="Times New Roman" w:eastAsia="Times New Roman" w:cs="Times New Roman"/>
          <w:kern w:val="0"/>
          <w:sz w:val="20"/>
          <w:szCs w:val="20"/>
          <w:lang w:val="en-US" w:eastAsia="zh-CN" w:bidi="ar"/>
        </w:rPr>
        <w:t xml:space="preserve"> =1.5, otherwise.</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the above-mentioned reference signal configured for L1-RSRP measurement is aperiodic CSI-RS resource, longer cell identification delay would be expected.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vertAlign w:val="subscript"/>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higher layer signaling in TS38.331 [2] signalling of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is present and smtc1 is fully overlapping with measurement gaps and smtc2 is partially overlapping with measurement gaps, requirements are not specified for T</w:t>
      </w:r>
      <w:r>
        <w:rPr>
          <w:rFonts w:hint="default" w:ascii="Times New Roman" w:hAnsi="Times New Roman" w:eastAsia="Times New Roman" w:cs="Times New Roman"/>
          <w:kern w:val="0"/>
          <w:sz w:val="20"/>
          <w:szCs w:val="20"/>
          <w:vertAlign w:val="subscript"/>
          <w:lang w:val="en-US" w:eastAsia="zh-CN" w:bidi="ar"/>
        </w:rPr>
        <w:t xml:space="preserve">identify_intra_without_index </w:t>
      </w:r>
      <w:r>
        <w:rPr>
          <w:rFonts w:hint="default" w:ascii="Times New Roman" w:hAnsi="Times New Roman" w:eastAsia="Times New Roman" w:cs="Times New Roman"/>
          <w:kern w:val="0"/>
          <w:sz w:val="20"/>
          <w:szCs w:val="20"/>
          <w:lang w:val="en-US" w:eastAsia="zh-CN" w:bidi="ar"/>
        </w:rPr>
        <w:t>or T</w:t>
      </w:r>
      <w:r>
        <w:rPr>
          <w:rFonts w:hint="default" w:ascii="Times New Roman" w:hAnsi="Times New Roman" w:eastAsia="Times New Roman" w:cs="Times New Roman"/>
          <w:kern w:val="0"/>
          <w:sz w:val="20"/>
          <w:szCs w:val="20"/>
          <w:vertAlign w:val="subscript"/>
          <w:lang w:val="en-US" w:eastAsia="zh-CN" w:bidi="ar"/>
        </w:rPr>
        <w:t>identify_intra_with_index</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9.2C.5.1-1: Time period for PSS/SSS detection, (Frequency range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DRX cycle</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No DRX</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max( 600ms, ceil( 5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SMTC period )</w:t>
            </w:r>
            <w:r>
              <w:rPr>
                <w:rFonts w:hint="default" w:ascii="Arial" w:hAnsi="Arial" w:eastAsia="Times New Roman" w:cs="Times New Roman"/>
                <w:kern w:val="0"/>
                <w:sz w:val="18"/>
                <w:szCs w:val="20"/>
                <w:vertAlign w:val="superscript"/>
                <w:lang w:val="en-US" w:eastAsia="zh-CN" w:bidi="ar"/>
              </w:rPr>
              <w:t>Note 1</w:t>
            </w:r>
            <w:r>
              <w:rPr>
                <w:rFonts w:hint="default" w:ascii="Arial" w:hAnsi="Arial" w:eastAsia="Times New Roman" w:cs="Times New Roman"/>
                <w:kern w:val="0"/>
                <w:sz w:val="18"/>
                <w:szCs w:val="20"/>
                <w:lang w:val="en-US" w:eastAsia="zh-CN" w:bidi="ar"/>
              </w:rPr>
              <w:t xml:space="preserv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DRX cycle≤ 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lang w:val="en-US"/>
              </w:rPr>
            </w:pPr>
            <w:r>
              <w:rPr>
                <w:rFonts w:hint="default" w:ascii="Arial" w:hAnsi="Arial" w:eastAsia="Times New Roman" w:cs="Times New Roman"/>
                <w:kern w:val="0"/>
                <w:sz w:val="18"/>
                <w:szCs w:val="20"/>
                <w:lang w:val="en-US" w:eastAsia="zh-CN" w:bidi="ar"/>
              </w:rPr>
              <w:t>max( 600ms, ceil(1.5</w:t>
            </w:r>
            <w:r>
              <w:rPr>
                <w:rFonts w:hint="default" w:ascii="Arial" w:hAnsi="Arial" w:eastAsia="Times New Roman" w:cs="Times New Roman"/>
                <w:kern w:val="0"/>
                <w:sz w:val="18"/>
                <w:szCs w:val="20"/>
                <w:vertAlign w:val="superscript"/>
                <w:lang w:val="en-US" w:eastAsia="zh-CN" w:bidi="ar"/>
              </w:rPr>
              <w:t xml:space="preserve"> </w:t>
            </w:r>
            <w:r>
              <w:rPr>
                <w:rFonts w:hint="default" w:ascii="Arial" w:hAnsi="Arial" w:eastAsia="Times New Roman" w:cs="Times New Roman"/>
                <w:kern w:val="0"/>
                <w:sz w:val="18"/>
                <w:szCs w:val="20"/>
                <w:lang w:val="en-US" w:eastAsia="zh-CN" w:bidi="ar"/>
              </w:rPr>
              <w:t>x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max(SMTC period,DRX cycle))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DRX cycle&gt;320ms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lang w:val="fr"/>
              </w:rPr>
            </w:pPr>
            <w:r>
              <w:rPr>
                <w:rFonts w:hint="default" w:ascii="Arial" w:hAnsi="Arial" w:eastAsia="Times New Roman" w:cs="Times New Roman"/>
                <w:kern w:val="0"/>
                <w:sz w:val="18"/>
                <w:szCs w:val="20"/>
                <w:lang w:val="fr" w:eastAsia="zh-CN" w:bidi="ar"/>
              </w:rPr>
              <w:t>ceil(5 x K</w:t>
            </w:r>
            <w:r>
              <w:rPr>
                <w:rFonts w:hint="default" w:ascii="Arial" w:hAnsi="Arial" w:eastAsia="Times New Roman" w:cs="Times New Roman"/>
                <w:kern w:val="0"/>
                <w:sz w:val="18"/>
                <w:szCs w:val="20"/>
                <w:vertAlign w:val="subscript"/>
                <w:lang w:val="fr"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fr"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w:t>
            </w:r>
            <w:r>
              <w:rPr>
                <w:rFonts w:hint="default" w:ascii="Arial" w:hAnsi="Arial" w:eastAsia="Times New Roman" w:cs="Times New Roman"/>
                <w:kern w:val="0"/>
                <w:sz w:val="18"/>
                <w:szCs w:val="20"/>
                <w:lang w:val="fr" w:eastAsia="zh-CN" w:bidi="ar"/>
              </w:rPr>
              <w:t xml:space="preserve"> DRX cycle x CSSF</w:t>
            </w:r>
            <w:r>
              <w:rPr>
                <w:rFonts w:hint="default" w:ascii="Arial" w:hAnsi="Arial" w:eastAsia="Times New Roman" w:cs="Times New Roman"/>
                <w:kern w:val="0"/>
                <w:sz w:val="18"/>
                <w:szCs w:val="20"/>
                <w:vertAlign w:val="subscript"/>
                <w:lang w:val="fr"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If different SMTC periodicities are configured for different cells, the SMTC period in the requirement is the one used by the cell being identified</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9.2C.5.1-2: Time period for time index detection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DRX cycle</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No DRX</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max(120ms, ceil( 3 x K</w:t>
            </w:r>
            <w:r>
              <w:rPr>
                <w:rFonts w:hint="default" w:ascii="Arial" w:hAnsi="Arial" w:eastAsia="Times New Roman" w:cs="Times New Roman"/>
                <w:kern w:val="0"/>
                <w:sz w:val="18"/>
                <w:szCs w:val="20"/>
                <w:vertAlign w:val="subscript"/>
                <w:lang w:val="en-US" w:eastAsia="zh-CN" w:bidi="ar"/>
              </w:rPr>
              <w:t xml:space="preserve">p </w:t>
            </w:r>
            <w:r>
              <w:rPr>
                <w:rFonts w:hint="default" w:ascii="Arial" w:hAnsi="Arial" w:eastAsia="Times New Roman" w:cs="Times New Roman"/>
                <w:kern w:val="0"/>
                <w:sz w:val="18"/>
                <w:szCs w:val="20"/>
                <w:lang w:val="en-US" w:eastAsia="zh-CN" w:bidi="ar"/>
              </w:rPr>
              <w:t>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vertAlign w:val="subscript"/>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SMTC period)</w:t>
            </w:r>
            <w:r>
              <w:rPr>
                <w:rFonts w:hint="default" w:ascii="Arial" w:hAnsi="Arial" w:eastAsia="Times New Roman" w:cs="Times New Roman"/>
                <w:kern w:val="0"/>
                <w:sz w:val="18"/>
                <w:szCs w:val="20"/>
                <w:vertAlign w:val="superscript"/>
                <w:lang w:val="en-US" w:eastAsia="zh-CN" w:bidi="ar"/>
              </w:rPr>
              <w:t>Note 1</w:t>
            </w:r>
            <w:r>
              <w:rPr>
                <w:rFonts w:hint="default" w:ascii="Arial" w:hAnsi="Arial" w:eastAsia="Times New Roman" w:cs="Times New Roman"/>
                <w:kern w:val="0"/>
                <w:sz w:val="18"/>
                <w:szCs w:val="20"/>
                <w:lang w:val="en-US" w:eastAsia="zh-CN" w:bidi="ar"/>
              </w:rPr>
              <w:t xml:space="preserv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DRX cycle≤ 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lang w:val="en-US"/>
              </w:rPr>
            </w:pPr>
            <w:r>
              <w:rPr>
                <w:rFonts w:hint="default" w:ascii="Arial" w:hAnsi="Arial" w:eastAsia="Times New Roman" w:cs="Times New Roman"/>
                <w:kern w:val="0"/>
                <w:sz w:val="18"/>
                <w:szCs w:val="20"/>
                <w:lang w:val="en-US" w:eastAsia="zh-CN" w:bidi="ar"/>
              </w:rPr>
              <w:t>max(120ms, ceil (1.5 x 3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max(SMTC period,DRX cycle))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lang w:val="en-US"/>
              </w:rPr>
            </w:pPr>
            <w:r>
              <w:rPr>
                <w:rFonts w:hint="default" w:ascii="Arial" w:hAnsi="Arial" w:eastAsia="Times New Roman" w:cs="Times New Roman"/>
                <w:kern w:val="0"/>
                <w:sz w:val="18"/>
                <w:szCs w:val="20"/>
                <w:lang w:val="en-US" w:eastAsia="zh-CN" w:bidi="ar"/>
              </w:rPr>
              <w:t>DRX cycle&gt;320ms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lang w:val="fr"/>
              </w:rPr>
            </w:pPr>
            <w:r>
              <w:rPr>
                <w:rFonts w:hint="default" w:ascii="Arial" w:hAnsi="Arial" w:eastAsia="Times New Roman" w:cs="Times New Roman"/>
                <w:kern w:val="0"/>
                <w:sz w:val="18"/>
                <w:szCs w:val="20"/>
                <w:lang w:val="fr" w:eastAsia="zh-CN" w:bidi="ar"/>
              </w:rPr>
              <w:t>Ceil(3 x K</w:t>
            </w:r>
            <w:r>
              <w:rPr>
                <w:rFonts w:hint="default" w:ascii="Arial" w:hAnsi="Arial" w:eastAsia="Times New Roman" w:cs="Times New Roman"/>
                <w:kern w:val="0"/>
                <w:sz w:val="18"/>
                <w:szCs w:val="20"/>
                <w:vertAlign w:val="subscript"/>
                <w:lang w:val="fr"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fr"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w:t>
            </w:r>
            <w:r>
              <w:rPr>
                <w:rFonts w:hint="default" w:ascii="Arial" w:hAnsi="Arial" w:eastAsia="Times New Roman" w:cs="Times New Roman"/>
                <w:kern w:val="0"/>
                <w:sz w:val="18"/>
                <w:szCs w:val="20"/>
                <w:lang w:val="fr" w:eastAsia="zh-CN" w:bidi="ar"/>
              </w:rPr>
              <w:t xml:space="preserve"> DRX cycle x CSSF</w:t>
            </w:r>
            <w:r>
              <w:rPr>
                <w:rFonts w:hint="default" w:ascii="Arial" w:hAnsi="Arial" w:eastAsia="Times New Roman" w:cs="Times New Roman"/>
                <w:kern w:val="0"/>
                <w:sz w:val="18"/>
                <w:szCs w:val="20"/>
                <w:vertAlign w:val="subscript"/>
                <w:lang w:val="fr"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ko" w:bidi="ar"/>
              </w:rPr>
              <w:t>NOTE</w:t>
            </w:r>
            <w:r>
              <w:rPr>
                <w:rFonts w:hint="default" w:ascii="Arial" w:hAnsi="Arial" w:eastAsia="Times New Roman" w:cs="Times New Roman"/>
                <w:kern w:val="0"/>
                <w:sz w:val="18"/>
                <w:szCs w:val="20"/>
                <w:lang w:val="en-US" w:eastAsia="zh-CN" w:bidi="ar"/>
              </w:rPr>
              <w:t xml:space="preserv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If different SMTC periodicities are configured for different cells, the SMTC period in the requirement is the one used by the cell being identified</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clause 9.2C.5.1 and 9.2C.5.2 are not applicable when the overall overhead ratio due to scheduling restriction caused by all configured SMTCs (i.e. scheduling restriction overhead of all SMTCs in one SMTC periodicity), is larger than 75%.</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pStyle w:val="6"/>
        <w:widowControl/>
        <w:rPr>
          <w:lang w:val="en-US"/>
        </w:rPr>
      </w:pPr>
      <w:r>
        <w:rPr>
          <w:lang w:val="en-US"/>
        </w:rPr>
        <w:t>9.2C.5.3.2</w:t>
      </w:r>
      <w:r>
        <w:rPr>
          <w:lang w:val="en-US"/>
        </w:rPr>
        <w:tab/>
      </w:r>
      <w:r>
        <w:rPr>
          <w:lang w:val="en-US"/>
        </w:rPr>
        <w:t>Scheduling availability of UE performing measurements on a neighbor cell served by a different satellite in LEO</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UE which do not support </w:t>
      </w:r>
      <w:r>
        <w:rPr>
          <w:rFonts w:hint="default" w:ascii="Times New Roman" w:hAnsi="Times New Roman" w:eastAsia="Times New Roman" w:cs="Times New Roman"/>
          <w:iCs/>
          <w:kern w:val="0"/>
          <w:sz w:val="20"/>
          <w:szCs w:val="20"/>
          <w:lang w:val="en-US" w:eastAsia="zh-CN" w:bidi="ar"/>
        </w:rPr>
        <w:t>the capability</w:t>
      </w:r>
      <w:r>
        <w:rPr>
          <w:rFonts w:hint="default" w:ascii="Times New Roman" w:hAnsi="Times New Roman" w:eastAsia="Times New Roman" w:cs="Times New Roman"/>
          <w:i/>
          <w:iCs w:val="0"/>
          <w:kern w:val="0"/>
          <w:sz w:val="20"/>
          <w:szCs w:val="20"/>
          <w:lang w:val="en-US" w:eastAsia="zh-CN" w:bidi="ar"/>
        </w:rPr>
        <w:t xml:space="preserve"> </w:t>
      </w:r>
      <w:ins w:id="17" w:author="ZTE Derrick meeting-pre" w:date="2025-02-06T19:32:19Z">
        <w:r>
          <w:rPr>
            <w:rFonts w:hint="default" w:ascii="Times New Roman" w:hAnsi="Times New Roman" w:eastAsia="Times New Roman" w:cs="Times New Roman"/>
            <w:i/>
            <w:iCs w:val="0"/>
            <w:kern w:val="0"/>
            <w:sz w:val="20"/>
            <w:szCs w:val="20"/>
            <w:lang w:val="en-US" w:eastAsia="zh-CN" w:bidi="ar"/>
          </w:rPr>
          <w:t>parallelMeasurementWithoutRestriction</w:t>
        </w:r>
      </w:ins>
      <w:del w:id="18" w:author="ZTE Derrick meeting-pre" w:date="2025-02-06T19:32:19Z">
        <w:r>
          <w:rPr>
            <w:rFonts w:hint="default" w:ascii="Times New Roman" w:hAnsi="Times New Roman" w:eastAsia="Times New Roman" w:cs="Times New Roman"/>
            <w:i/>
            <w:iCs w:val="0"/>
            <w:kern w:val="0"/>
            <w:sz w:val="20"/>
            <w:szCs w:val="20"/>
            <w:lang w:val="en-US" w:eastAsia="zh-CN" w:bidi="ar"/>
          </w:rPr>
          <w:delText>parallelMeasurementWithoutRestrictionTBD</w:delText>
        </w:r>
      </w:del>
      <w:ins w:id="19" w:author="ZTE Derrick meeting-pre" w:date="2025-02-06T19:32:20Z">
        <w:r>
          <w:rPr>
            <w:rFonts w:hint="eastAsia" w:ascii="Times New Roman" w:hAnsi="Times New Roman" w:eastAsia="Times New Roman" w:cs="Times New Roman"/>
            <w:i/>
            <w:iCs w:val="0"/>
            <w:kern w:val="0"/>
            <w:sz w:val="20"/>
            <w:szCs w:val="20"/>
            <w:lang w:val="en-US" w:eastAsia="zh-CN" w:bidi="ar"/>
          </w:rPr>
          <w:t>-</w:t>
        </w:r>
      </w:ins>
      <w:ins w:id="20" w:author="ZTE Derrick meeting-pre" w:date="2025-02-06T19:32:21Z">
        <w:r>
          <w:rPr>
            <w:rFonts w:hint="eastAsia" w:ascii="Times New Roman" w:hAnsi="Times New Roman" w:eastAsia="Times New Roman" w:cs="Times New Roman"/>
            <w:i/>
            <w:iCs w:val="0"/>
            <w:kern w:val="0"/>
            <w:sz w:val="20"/>
            <w:szCs w:val="20"/>
            <w:lang w:val="en-US" w:eastAsia="zh-CN" w:bidi="ar"/>
          </w:rPr>
          <w:t>r17</w:t>
        </w:r>
      </w:ins>
      <w:r>
        <w:rPr>
          <w:rFonts w:hint="default" w:ascii="Times New Roman" w:hAnsi="Times New Roman" w:eastAsia="Times New Roman" w:cs="Times New Roman"/>
          <w:kern w:val="0"/>
          <w:sz w:val="20"/>
          <w:szCs w:val="20"/>
          <w:lang w:val="en-US" w:eastAsia="zh-CN" w:bidi="ar"/>
        </w:rPr>
        <w:t xml:space="preserve"> the following restrictions apply due to SS-RSRP/RSRQ/SINR measurement on a neighbor cell served by a different satellite in LEO.</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MS Mincho" w:cs="Times New Roman"/>
          <w:i/>
          <w:iCs w:val="0"/>
          <w:kern w:val="0"/>
          <w:sz w:val="20"/>
          <w:szCs w:val="20"/>
          <w:lang w:val="en-US" w:eastAsia="zh-CN" w:bidi="ar"/>
        </w:rPr>
        <w:t>deriveSSB-IndexFromCell</w:t>
      </w:r>
      <w:r>
        <w:rPr>
          <w:rFonts w:hint="default" w:ascii="Times New Roman" w:hAnsi="Times New Roman" w:eastAsia="Times New Roman" w:cs="Times New Roman"/>
          <w:kern w:val="0"/>
          <w:sz w:val="20"/>
          <w:szCs w:val="20"/>
          <w:lang w:val="en-US" w:eastAsia="zh-CN" w:bidi="ar"/>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If the high layer signalling of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b/>
          <w:b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is configured(in TS 38.331 [2]), the SMTC periodicity</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follows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Otherwise the SMTC periodicity follows </w:t>
      </w:r>
      <w:r>
        <w:rPr>
          <w:rFonts w:hint="default" w:ascii="Times New Roman" w:hAnsi="Times New Roman" w:eastAsia="Times New Roman" w:cs="Times New Roman"/>
          <w:i/>
          <w:iCs w:val="0"/>
          <w:kern w:val="0"/>
          <w:sz w:val="20"/>
          <w:szCs w:val="20"/>
          <w:lang w:val="en-US" w:eastAsia="zh-CN" w:bidi="ar"/>
        </w:rPr>
        <w:t>smtc1.</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
          <w:iCs w:val="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MS Mincho" w:cs="Times New Roman"/>
          <w:i/>
          <w:iCs w:val="0"/>
          <w:kern w:val="0"/>
          <w:sz w:val="20"/>
          <w:szCs w:val="20"/>
          <w:lang w:val="en-US" w:eastAsia="zh-CN" w:bidi="ar"/>
        </w:rPr>
        <w:t>deriveSSB-IndexFromCell</w:t>
      </w:r>
      <w:r>
        <w:rPr>
          <w:rFonts w:hint="default" w:ascii="Times New Roman" w:hAnsi="Times New Roman" w:eastAsia="Times New Roman" w:cs="Times New Roman"/>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ko" w:bidi="ar"/>
        </w:rPr>
        <w:t xml:space="preserve">not </w:t>
      </w:r>
      <w:r>
        <w:rPr>
          <w:rFonts w:hint="default" w:ascii="Times New Roman" w:hAnsi="Times New Roman" w:eastAsia="Times New Roman" w:cs="Times New Roman"/>
          <w:kern w:val="0"/>
          <w:sz w:val="20"/>
          <w:szCs w:val="20"/>
          <w:lang w:val="en-US" w:eastAsia="zh-CN" w:bidi="ar"/>
        </w:rPr>
        <w:t xml:space="preserve">enabled the UE is not expected to transmit PUCCH/PUSCH/SRS or receive PDCCH/PDSCH/TRS/CSI-RS for CQI on all symbols within SMTC window duration. If the high layer signalling of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b/>
          <w:b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is configured in TS 38.331 [2], the SMTC periodicity</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follows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Otherwise the SMTC periodicity follows </w:t>
      </w:r>
      <w:r>
        <w:rPr>
          <w:rFonts w:hint="default" w:ascii="Times New Roman" w:hAnsi="Times New Roman" w:eastAsia="Times New Roman" w:cs="Times New Roman"/>
          <w:i/>
          <w:iCs w:val="0"/>
          <w:kern w:val="0"/>
          <w:sz w:val="20"/>
          <w:szCs w:val="20"/>
          <w:lang w:val="en-US" w:eastAsia="zh-CN" w:bidi="ar"/>
        </w:rPr>
        <w:t>smtc1.</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the following conditions are met:</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UE has been notified about system information update through paging,</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gap between the UE’s reception of PDCCH that UE monitors in the Type 2-PDCCH CSS set that notifies system information update, and the PDCCH that UE monitors in the Type0-PDCCH CSS set, is greater than 2 slots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S Mincho"/>
          <w:lang w:val="en-US"/>
        </w:rPr>
      </w:pPr>
      <w:r>
        <w:rPr>
          <w:rFonts w:hint="default" w:ascii="Times New Roman" w:hAnsi="Times New Roman" w:eastAsia="MS Mincho" w:cs="Times New Roman"/>
          <w:kern w:val="0"/>
          <w:sz w:val="20"/>
          <w:szCs w:val="20"/>
          <w:lang w:val="en-US" w:eastAsia="zh-CN" w:bidi="ar"/>
        </w:rPr>
        <w:t>-</w:t>
      </w:r>
      <w:r>
        <w:rPr>
          <w:rFonts w:hint="default" w:ascii="Times New Roman" w:hAnsi="Times New Roman" w:eastAsia="MS Mincho" w:cs="Times New Roman"/>
          <w:kern w:val="0"/>
          <w:sz w:val="20"/>
          <w:szCs w:val="20"/>
          <w:lang w:val="en-US" w:eastAsia="zh-CN" w:bidi="ar"/>
        </w:rPr>
        <w:tab/>
      </w:r>
      <w:r>
        <w:rPr>
          <w:rFonts w:hint="default" w:ascii="Times New Roman" w:hAnsi="Times New Roman" w:eastAsia="MS Mincho" w:cs="Times New Roman"/>
          <w:kern w:val="0"/>
          <w:sz w:val="20"/>
          <w:szCs w:val="20"/>
          <w:lang w:val="en-US" w:eastAsia="zh-CN" w:bidi="ar"/>
        </w:rPr>
        <w:t>The UE shall receive the PDCCH that the UE monitors in the Type0-PDCCH CSS set, and/or the corresponding PDSCH, on SSB symbols to be measured.</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p>
    <w:p>
      <w:pPr>
        <w:pStyle w:val="5"/>
        <w:widowControl/>
        <w:rPr>
          <w:lang w:val="en-US"/>
        </w:rPr>
      </w:pPr>
      <w:r>
        <w:rPr>
          <w:lang w:val="en-US"/>
        </w:rPr>
        <w:t>9.5C.4.1</w:t>
      </w:r>
      <w:r>
        <w:rPr>
          <w:lang w:val="en-US"/>
        </w:rPr>
        <w:tab/>
      </w:r>
      <w:r>
        <w:rPr>
          <w:lang w:val="en-US"/>
        </w:rPr>
        <w:t>SSB based L1-RSRP Reporting</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Times New Roman"/>
          <w:kern w:val="0"/>
          <w:sz w:val="20"/>
          <w:szCs w:val="20"/>
          <w:lang w:val="en-US" w:eastAsia="zh-CN" w:bidi="ar"/>
        </w:rPr>
        <w:t xml:space="preserve"> The UE shall be capable of performing L1-RSRP</w:t>
      </w:r>
      <w:r>
        <w:rPr>
          <w:rFonts w:hint="default" w:ascii="Times New Roman" w:hAnsi="Times New Roman" w:eastAsia="?? ??"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measurements based </w:t>
      </w:r>
      <w:r>
        <w:rPr>
          <w:rFonts w:hint="default" w:ascii="Times New Roman" w:hAnsi="Times New Roman" w:eastAsia="?? ??" w:cs="Times New Roman"/>
          <w:kern w:val="0"/>
          <w:sz w:val="20"/>
          <w:szCs w:val="20"/>
          <w:lang w:val="en-US" w:eastAsia="zh-CN" w:bidi="ar"/>
        </w:rPr>
        <w:t xml:space="preserve">on the configured SSB </w:t>
      </w:r>
      <w:r>
        <w:rPr>
          <w:rFonts w:hint="default" w:ascii="Times New Roman" w:hAnsi="Times New Roman" w:eastAsia="Times New Roman" w:cs="Arial"/>
          <w:kern w:val="0"/>
          <w:sz w:val="20"/>
          <w:szCs w:val="20"/>
          <w:lang w:val="en-US" w:eastAsia="zh-CN" w:bidi="ar"/>
        </w:rPr>
        <w:t xml:space="preserve">resource for </w:t>
      </w:r>
      <w:r>
        <w:rPr>
          <w:rFonts w:hint="default" w:ascii="Times New Roman" w:hAnsi="Times New Roman" w:eastAsia="Times New Roman" w:cs="Times New Roman"/>
          <w:kern w:val="0"/>
          <w:sz w:val="20"/>
          <w:szCs w:val="20"/>
          <w:lang w:val="en-US" w:eastAsia="zh-CN" w:bidi="ar"/>
        </w:rPr>
        <w:t>L1-RSRP computation, and the UE physical layer shall be capable of reporting L1-RSRP measured over the measurement period of T</w:t>
      </w:r>
      <w:r>
        <w:rPr>
          <w:rFonts w:hint="default" w:ascii="Times New Roman" w:hAnsi="Times New Roman" w:eastAsia="Times New Roman" w:cs="Times New Roman"/>
          <w:kern w:val="0"/>
          <w:sz w:val="20"/>
          <w:szCs w:val="20"/>
          <w:vertAlign w:val="subscript"/>
          <w:lang w:val="en-US" w:eastAsia="zh-CN" w:bidi="ar"/>
        </w:rPr>
        <w:t>L1-RSRP_Measurement_Period_SSB_SAN</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2"/>
          <w:szCs w:val="20"/>
          <w:lang w:val="en-US" w:eastAsia="zh-CN" w:bidi="ar"/>
        </w:rPr>
        <w:t>T</w:t>
      </w:r>
      <w:r>
        <w:rPr>
          <w:rFonts w:hint="default" w:ascii="Times New Roman" w:hAnsi="Times New Roman" w:eastAsia="Times New Roman" w:cs="Times New Roman"/>
          <w:kern w:val="0"/>
          <w:sz w:val="22"/>
          <w:szCs w:val="20"/>
          <w:vertAlign w:val="subscript"/>
          <w:lang w:val="en-US" w:eastAsia="zh-CN" w:bidi="ar"/>
        </w:rPr>
        <w:t>L1-RSRP</w:t>
      </w:r>
      <w:r>
        <w:rPr>
          <w:rFonts w:hint="default" w:ascii="Times New Roman" w:hAnsi="Times New Roman" w:eastAsia="Times New Roman" w:cs="Times New Roman"/>
          <w:kern w:val="0"/>
          <w:sz w:val="20"/>
          <w:szCs w:val="20"/>
          <w:vertAlign w:val="subscript"/>
          <w:lang w:val="en-US" w:eastAsia="zh-CN" w:bidi="ar"/>
        </w:rPr>
        <w:t>_Measurement_Period_SSB_SAN</w:t>
      </w:r>
      <w:r>
        <w:rPr>
          <w:rFonts w:hint="default" w:ascii="Times New Roman" w:hAnsi="Times New Roman" w:eastAsia="?? ??" w:cs="Times New Roman"/>
          <w:kern w:val="0"/>
          <w:sz w:val="20"/>
          <w:szCs w:val="20"/>
          <w:lang w:val="en-US" w:eastAsia="zh-CN" w:bidi="ar"/>
        </w:rPr>
        <w:t xml:space="preserve"> is defined in Table 9.5C.4.1-1 for FR1, where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M=1 if higher layer parameter </w:t>
      </w:r>
      <w:r>
        <w:rPr>
          <w:rFonts w:hint="default" w:ascii="Times New Roman" w:hAnsi="Times New Roman" w:eastAsia="Times New Roman" w:cs="Times New Roman"/>
          <w:i/>
          <w:iCs w:val="0"/>
          <w:kern w:val="0"/>
          <w:sz w:val="20"/>
          <w:szCs w:val="20"/>
          <w:lang w:val="en-US" w:eastAsia="zh-CN" w:bidi="ar"/>
        </w:rPr>
        <w:t>timeRestrictionForChannelMeasurement</w:t>
      </w:r>
      <w:r>
        <w:rPr>
          <w:rFonts w:hint="default" w:ascii="Times New Roman" w:hAnsi="Times New Roman" w:eastAsia="Times New Roman" w:cs="Times New Roman"/>
          <w:kern w:val="0"/>
          <w:sz w:val="20"/>
          <w:szCs w:val="20"/>
          <w:lang w:val="en-US" w:eastAsia="zh-CN" w:bidi="ar"/>
        </w:rPr>
        <w:t xml:space="preserve"> is configured, and M=3 otherwise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 value for SSB resource to be measured is defined as</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sharing factor</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with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 0</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with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&gt; 0</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max(T</w:t>
      </w:r>
      <w:r>
        <w:rPr>
          <w:rFonts w:hint="default" w:ascii="Times New Roman" w:hAnsi="Times New Roman" w:eastAsia="Times New Roman" w:cs="Times New Roman"/>
          <w:kern w:val="0"/>
          <w:sz w:val="20"/>
          <w:szCs w:val="20"/>
          <w:vertAlign w:val="subscript"/>
          <w:lang w:val="en-US" w:eastAsia="zh-CN" w:bidi="ar"/>
        </w:rPr>
        <w:t xml:space="preserve">L1,  </w:t>
      </w:r>
      <w:r>
        <w:rPr>
          <w:rFonts w:hint="default" w:ascii="Times New Roman" w:hAnsi="Times New Roman" w:eastAsia="Times New Roman" w:cs="Times New Roman"/>
          <w:kern w:val="0"/>
          <w:sz w:val="20"/>
          <w:szCs w:val="20"/>
          <w:lang w:val="en-US" w:eastAsia="zh-CN" w:bidi="ar"/>
        </w:rPr>
        <w:t xml:space="preserve">MGRP_max), where MGRP max is the maximum MGRP across all configured per-UE measurement gaps, and starting at the beginning of any SSB resource occasion: </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is the total number of SSB resource occasions within the window, including those overlapped with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occasions or SMTC occasions within the window, and</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is the number of SSB resource occasions that are not overlapped with any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 within the window W</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is </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number of SSB resource occasions that are not overlapped with any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 nor any SMTC occasion within the window W, if UE does not support </w:t>
      </w:r>
      <w:ins w:id="21" w:author="ZTE Derrick meeting-pre" w:date="2025-02-06T19:33:31Z">
        <w:r>
          <w:rPr>
            <w:rFonts w:hint="default" w:ascii="Times New Roman" w:hAnsi="Times New Roman" w:eastAsia="Times New Roman" w:cs="Times New Roman"/>
            <w:i/>
            <w:iCs w:val="0"/>
            <w:kern w:val="0"/>
            <w:sz w:val="20"/>
            <w:szCs w:val="20"/>
            <w:lang w:val="en-US" w:eastAsia="zh-CN" w:bidi="ar"/>
          </w:rPr>
          <w:t>parallelMeasurementWithoutRestriction</w:t>
        </w:r>
      </w:ins>
      <w:del w:id="22" w:author="ZTE Derrick meeting-pre" w:date="2025-02-06T19:33:31Z">
        <w:r>
          <w:rPr>
            <w:rFonts w:hint="default" w:ascii="Times New Roman" w:hAnsi="Times New Roman" w:eastAsia="Times New Roman" w:cs="Times New Roman"/>
            <w:i/>
            <w:iCs w:val="0"/>
            <w:kern w:val="0"/>
            <w:sz w:val="20"/>
            <w:szCs w:val="20"/>
            <w:lang w:val="en-US" w:eastAsia="zh-CN" w:bidi="ar"/>
          </w:rPr>
          <w:delText>parallelMeasurementWithoutRestriction</w:delText>
        </w:r>
      </w:del>
      <w:ins w:id="23" w:author="ZTE Derrick meeting-pre" w:date="2025-02-06T19:33:32Z">
        <w:r>
          <w:rPr>
            <w:rFonts w:hint="eastAsia" w:ascii="Times New Roman" w:hAnsi="Times New Roman" w:eastAsia="Times New Roman" w:cs="Times New Roman"/>
            <w:i/>
            <w:iCs w:val="0"/>
            <w:kern w:val="0"/>
            <w:sz w:val="20"/>
            <w:szCs w:val="20"/>
            <w:lang w:val="en-US" w:eastAsia="zh-CN" w:bidi="ar"/>
          </w:rPr>
          <w:t>-r</w:t>
        </w:r>
      </w:ins>
      <w:ins w:id="24" w:author="ZTE Derrick meeting-pre" w:date="2025-02-06T19:33:33Z">
        <w:r>
          <w:rPr>
            <w:rFonts w:hint="eastAsia" w:ascii="Times New Roman" w:hAnsi="Times New Roman" w:eastAsia="Times New Roman" w:cs="Times New Roman"/>
            <w:i/>
            <w:iCs w:val="0"/>
            <w:kern w:val="0"/>
            <w:sz w:val="20"/>
            <w:szCs w:val="20"/>
            <w:lang w:val="en-US" w:eastAsia="zh-CN" w:bidi="ar"/>
          </w:rPr>
          <w:t>17</w:t>
        </w:r>
      </w:ins>
      <w:r>
        <w:rPr>
          <w:rFonts w:hint="default" w:ascii="Times New Roman" w:hAnsi="Times New Roman" w:eastAsia="Times New Roman" w:cs="Times New Roman"/>
          <w:kern w:val="0"/>
          <w:sz w:val="20"/>
          <w:szCs w:val="20"/>
          <w:lang w:val="en-US" w:eastAsia="zh-CN" w:bidi="ar"/>
        </w:rPr>
        <w:t xml:space="preserve"> and LEO satellites are measured for intra-frequency measurement, and </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same as 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otherwise </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bCs/>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T</w:t>
      </w:r>
      <w:r>
        <w:rPr>
          <w:rFonts w:hint="default" w:ascii="Times New Roman" w:hAnsi="Times New Roman" w:eastAsia="Times New Roman" w:cs="Times New Roman"/>
          <w:bCs/>
          <w:kern w:val="0"/>
          <w:sz w:val="20"/>
          <w:szCs w:val="20"/>
          <w:vertAlign w:val="subscript"/>
          <w:lang w:val="en-US" w:eastAsia="zh-CN" w:bidi="ar"/>
        </w:rPr>
        <w:t xml:space="preserve">L1 </w:t>
      </w:r>
      <w:r>
        <w:rPr>
          <w:rFonts w:hint="default" w:ascii="Times New Roman" w:hAnsi="Times New Roman" w:eastAsia="Times New Roman" w:cs="Times New Roman"/>
          <w:bCs/>
          <w:kern w:val="0"/>
          <w:sz w:val="20"/>
          <w:szCs w:val="20"/>
          <w:lang w:val="en-US" w:eastAsia="zh-CN" w:bidi="ar"/>
        </w:rPr>
        <w:t xml:space="preserve">is periodicity of the target </w:t>
      </w:r>
      <w:r>
        <w:rPr>
          <w:rFonts w:hint="default" w:ascii="Times New Roman" w:hAnsi="Times New Roman" w:eastAsia="Times New Roman" w:cs="Times New Roman"/>
          <w:kern w:val="0"/>
          <w:sz w:val="20"/>
          <w:szCs w:val="20"/>
          <w:lang w:val="en-US" w:eastAsia="zh-CN" w:bidi="ar"/>
        </w:rPr>
        <w:t>SSB</w:t>
      </w:r>
      <w:r>
        <w:rPr>
          <w:rFonts w:hint="default" w:ascii="Times New Roman" w:hAnsi="Times New Roman" w:eastAsia="Times New Roman" w:cs="Times New Roman"/>
          <w:bCs/>
          <w:kern w:val="0"/>
          <w:sz w:val="20"/>
          <w:szCs w:val="20"/>
          <w:lang w:val="en-US" w:eastAsia="zh-CN" w:bidi="ar"/>
        </w:rPr>
        <w:t>.</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Calibri"/>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sharing factor</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bCs/>
          <w:kern w:val="0"/>
          <w:sz w:val="20"/>
          <w:szCs w:val="20"/>
          <w:lang w:val="en-US" w:eastAsia="zh-CN" w:bidi="ar"/>
        </w:rPr>
        <w:t>=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SSB, SMTC occasion and measurement gap configurations does not meet previous conditions.</w:t>
      </w: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9.5C.4.1-1: Measurement period T</w:t>
      </w:r>
      <w:r>
        <w:rPr>
          <w:rFonts w:hint="default" w:ascii="Arial" w:hAnsi="Arial" w:eastAsia="Times New Roman" w:cs="Times New Roman"/>
          <w:b/>
          <w:bCs w:val="0"/>
          <w:kern w:val="0"/>
          <w:sz w:val="20"/>
          <w:szCs w:val="20"/>
          <w:vertAlign w:val="subscript"/>
          <w:lang w:val="en-US" w:eastAsia="zh-CN" w:bidi="ar"/>
        </w:rPr>
        <w:t>L1-RSRP_Measurement_Period_SSB_SAN</w:t>
      </w:r>
      <w:r>
        <w:rPr>
          <w:rFonts w:hint="default" w:ascii="Arial" w:hAnsi="Arial" w:eastAsia="Times New Roman" w:cs="Times New Roman"/>
          <w:b/>
          <w:bCs w:val="0"/>
          <w:kern w:val="0"/>
          <w:sz w:val="20"/>
          <w:szCs w:val="20"/>
          <w:lang w:val="en-US" w:eastAsia="zh-CN" w:bidi="ar"/>
        </w:rP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L1-RSRP_Measurement_Period_SSB_SAN</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non-DRX</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fr"/>
              </w:rPr>
            </w:pPr>
            <w:r>
              <w:rPr>
                <w:rFonts w:hint="default" w:ascii="Arial" w:hAnsi="Arial" w:eastAsia="Times New Roman" w:cs="v4.2.0"/>
                <w:kern w:val="0"/>
                <w:sz w:val="18"/>
                <w:szCs w:val="20"/>
                <w:lang w:val="fr" w:eastAsia="zh-CN" w:bidi="ar"/>
              </w:rPr>
              <w:t>max(T</w:t>
            </w:r>
            <w:r>
              <w:rPr>
                <w:rFonts w:hint="default" w:ascii="Arial" w:hAnsi="Arial" w:eastAsia="Times New Roman" w:cs="v4.2.0"/>
                <w:kern w:val="0"/>
                <w:sz w:val="18"/>
                <w:szCs w:val="20"/>
                <w:vertAlign w:val="subscript"/>
                <w:lang w:val="fr" w:eastAsia="zh-CN" w:bidi="ar"/>
              </w:rPr>
              <w:t>Report</w:t>
            </w:r>
            <w:r>
              <w:rPr>
                <w:rFonts w:hint="default" w:ascii="Arial" w:hAnsi="Arial" w:eastAsia="Times New Roman" w:cs="v4.2.0"/>
                <w:kern w:val="0"/>
                <w:sz w:val="18"/>
                <w:szCs w:val="20"/>
                <w:lang w:val="fr" w:eastAsia="zh-CN" w:bidi="ar"/>
              </w:rPr>
              <w:t>, ceil(M*P)*T</w:t>
            </w:r>
            <w:r>
              <w:rPr>
                <w:rFonts w:hint="default" w:ascii="Arial" w:hAnsi="Arial" w:eastAsia="Times New Roman" w:cs="v4.2.0"/>
                <w:kern w:val="0"/>
                <w:sz w:val="18"/>
                <w:szCs w:val="20"/>
                <w:vertAlign w:val="subscript"/>
                <w:lang w:val="fr" w:eastAsia="zh-CN" w:bidi="ar"/>
              </w:rPr>
              <w:t>SSB</w:t>
            </w:r>
            <w:r>
              <w:rPr>
                <w:rFonts w:hint="default" w:ascii="Arial" w:hAnsi="Arial" w:eastAsia="Times New Roman" w:cs="v4.2.0"/>
                <w:kern w:val="0"/>
                <w:sz w:val="18"/>
                <w:szCs w:val="20"/>
                <w:lang w:val="fr"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Report</w:t>
            </w:r>
            <w:r>
              <w:rPr>
                <w:rFonts w:hint="default" w:ascii="Arial" w:hAnsi="Arial" w:eastAsia="Times New Roman" w:cs="v4.2.0"/>
                <w:kern w:val="0"/>
                <w:sz w:val="18"/>
                <w:szCs w:val="20"/>
                <w:lang w:val="en-US" w:eastAsia="zh-CN" w:bidi="ar"/>
              </w:rPr>
              <w:t>, ceil(1.5*M*P)*max(T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DRX cycle &gt; 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ceil(M*P)*T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 xml:space="preserve"> = ssb-periodicityServingCell is the periodicity of the SSB-Index configured for L1-RSRP measurement.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Report</w:t>
            </w:r>
            <w:r>
              <w:rPr>
                <w:rFonts w:hint="default" w:ascii="Arial" w:hAnsi="Arial" w:eastAsia="Times New Roman" w:cs="Times New Roman"/>
                <w:kern w:val="0"/>
                <w:sz w:val="18"/>
                <w:szCs w:val="20"/>
                <w:lang w:val="en-US" w:eastAsia="zh-CN" w:bidi="ar"/>
              </w:rPr>
              <w:t xml:space="preserve"> is configured periodicity for reporting.</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6</w:t>
      </w:r>
      <w:r>
        <w:rPr>
          <w:rFonts w:eastAsia="宋体"/>
          <w:highlight w:val="yellow"/>
          <w:lang w:eastAsia="zh-CN"/>
        </w:rPr>
        <w:t>&gt;</w:t>
      </w:r>
    </w:p>
    <w:p>
      <w:pPr>
        <w:jc w:val="center"/>
        <w:rPr>
          <w:rFonts w:eastAsia="宋体"/>
          <w:highlight w:val="yellow"/>
          <w:lang w:eastAsia="zh-CN"/>
        </w:rPr>
      </w:pPr>
    </w:p>
    <w:p>
      <w:pPr>
        <w:keepNext/>
        <w:keepLines/>
        <w:widowControl/>
        <w:suppressLineNumbers w:val="0"/>
        <w:overflowPunct w:val="0"/>
        <w:autoSpaceDE w:val="0"/>
        <w:autoSpaceDN w:val="0"/>
        <w:adjustRightInd w:val="0"/>
        <w:spacing w:before="120" w:beforeAutospacing="0" w:after="180" w:afterAutospacing="0"/>
        <w:ind w:left="1418" w:right="0" w:hanging="1418"/>
        <w:jc w:val="left"/>
        <w:outlineLvl w:val="3"/>
        <w:rPr>
          <w:rFonts w:hint="default" w:ascii="Arial" w:hAnsi="Arial" w:eastAsia="宋体" w:cs="Times New Roman"/>
          <w:sz w:val="24"/>
          <w:szCs w:val="20"/>
          <w:lang w:val="en-US"/>
        </w:rPr>
      </w:pPr>
      <w:r>
        <w:rPr>
          <w:rFonts w:hint="default" w:ascii="Arial" w:hAnsi="Arial" w:eastAsia="宋体" w:cs="Times New Roman"/>
          <w:kern w:val="0"/>
          <w:sz w:val="24"/>
          <w:szCs w:val="20"/>
          <w:lang w:val="en-US" w:eastAsia="zh-CN" w:bidi="ar"/>
        </w:rPr>
        <w:t>9.5C.4.2</w:t>
      </w:r>
      <w:r>
        <w:rPr>
          <w:rFonts w:hint="default" w:ascii="Arial" w:hAnsi="Arial" w:eastAsia="宋体" w:cs="Times New Roman"/>
          <w:kern w:val="0"/>
          <w:sz w:val="24"/>
          <w:szCs w:val="20"/>
          <w:lang w:val="en-US" w:eastAsia="zh-CN" w:bidi="ar"/>
        </w:rPr>
        <w:tab/>
      </w:r>
      <w:r>
        <w:rPr>
          <w:rFonts w:hint="default" w:ascii="Arial" w:hAnsi="Arial" w:eastAsia="宋体" w:cs="Times New Roman"/>
          <w:kern w:val="0"/>
          <w:sz w:val="24"/>
          <w:szCs w:val="20"/>
          <w:lang w:val="en-US" w:eastAsia="zh-CN" w:bidi="ar"/>
        </w:rPr>
        <w:t>CSI-RS based L1-RSRP Reporting</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v4.2.0"/>
          <w:kern w:val="0"/>
          <w:sz w:val="20"/>
          <w:szCs w:val="20"/>
          <w:lang w:val="en-US" w:eastAsia="zh-CN" w:bidi="ar"/>
        </w:rPr>
        <w:t>The UE shall be capable of performing L1-RSRP</w:t>
      </w:r>
      <w:r>
        <w:rPr>
          <w:rFonts w:hint="default" w:ascii="Times New Roman" w:hAnsi="Times New Roman" w:eastAsia="?? ??"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measurements based </w:t>
      </w:r>
      <w:r>
        <w:rPr>
          <w:rFonts w:hint="default" w:ascii="Times New Roman" w:hAnsi="Times New Roman" w:eastAsia="?? ??" w:cs="Times New Roman"/>
          <w:kern w:val="0"/>
          <w:sz w:val="20"/>
          <w:szCs w:val="20"/>
          <w:lang w:val="en-US" w:eastAsia="zh-CN" w:bidi="ar"/>
        </w:rPr>
        <w:t xml:space="preserve">on the configured CSI-RS </w:t>
      </w:r>
      <w:r>
        <w:rPr>
          <w:rFonts w:hint="default" w:ascii="Times New Roman" w:hAnsi="Times New Roman" w:eastAsia="Times New Roman" w:cs="Arial"/>
          <w:kern w:val="0"/>
          <w:sz w:val="20"/>
          <w:szCs w:val="20"/>
          <w:lang w:val="en-US" w:eastAsia="zh-CN" w:bidi="ar"/>
        </w:rPr>
        <w:t xml:space="preserve">resource for </w:t>
      </w:r>
      <w:r>
        <w:rPr>
          <w:rFonts w:hint="default" w:ascii="Times New Roman" w:hAnsi="Times New Roman" w:eastAsia="Times New Roman" w:cs="Times New Roman"/>
          <w:kern w:val="0"/>
          <w:sz w:val="20"/>
          <w:szCs w:val="20"/>
          <w:lang w:val="en-US" w:eastAsia="zh-CN" w:bidi="ar"/>
        </w:rPr>
        <w:t>L1-RSRP computation</w:t>
      </w:r>
      <w:r>
        <w:rPr>
          <w:rFonts w:hint="default" w:ascii="Times New Roman" w:hAnsi="Times New Roman" w:eastAsia="Times New Roman" w:cs="v4.2.0"/>
          <w:kern w:val="0"/>
          <w:sz w:val="20"/>
          <w:szCs w:val="20"/>
          <w:lang w:val="en-US" w:eastAsia="zh-CN" w:bidi="ar"/>
        </w:rPr>
        <w:t xml:space="preserve">, and the UE physical layer shall be capable of reporting L1-RSRP measured over the measurement period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L1-RSRP_Measurement_Period_CSI-RS_SAN</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L1-RSRP_Measurement_Period_CSI-RS</w:t>
      </w:r>
      <w:r>
        <w:rPr>
          <w:rFonts w:hint="default" w:ascii="Times New Roman" w:hAnsi="Times New Roman" w:eastAsia="?? ??" w:cs="Times New Roman"/>
          <w:kern w:val="0"/>
          <w:sz w:val="20"/>
          <w:szCs w:val="20"/>
          <w:lang w:val="en-US" w:eastAsia="zh-CN" w:bidi="ar"/>
        </w:rPr>
        <w:t xml:space="preserve"> is defined in Table 9.5C.4.2-1 for FR1, where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periodic and semi-persistent CSI-RS resources, M=1 if higher layer parameter </w:t>
      </w:r>
      <w:r>
        <w:rPr>
          <w:rFonts w:hint="default" w:ascii="Times New Roman" w:hAnsi="Times New Roman" w:eastAsia="Times New Roman" w:cs="Times New Roman"/>
          <w:i/>
          <w:iCs w:val="0"/>
          <w:kern w:val="0"/>
          <w:sz w:val="20"/>
          <w:szCs w:val="20"/>
          <w:lang w:val="en-US" w:eastAsia="zh-CN" w:bidi="ar"/>
        </w:rPr>
        <w:t>timeRestrictionForChannelMeasurement</w:t>
      </w:r>
      <w:r>
        <w:rPr>
          <w:rFonts w:hint="default" w:ascii="Times New Roman" w:hAnsi="Times New Roman" w:eastAsia="Times New Roman" w:cs="Times New Roman"/>
          <w:kern w:val="0"/>
          <w:sz w:val="20"/>
          <w:szCs w:val="20"/>
          <w:lang w:val="en-US" w:eastAsia="zh-CN" w:bidi="ar"/>
        </w:rPr>
        <w:t xml:space="preserve"> is configured, and M=3 otherwise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aperiodic CSI-RS resources M=1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 value for a CSI-RS resource to be measured is defined as</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sharing factor</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with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 0</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with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&gt; 0</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max(T</w:t>
      </w:r>
      <w:r>
        <w:rPr>
          <w:rFonts w:hint="default" w:ascii="Times New Roman" w:hAnsi="Times New Roman" w:eastAsia="Times New Roman" w:cs="Times New Roman"/>
          <w:kern w:val="0"/>
          <w:sz w:val="20"/>
          <w:szCs w:val="20"/>
          <w:vertAlign w:val="subscript"/>
          <w:lang w:val="en-US" w:eastAsia="zh-CN" w:bidi="ar"/>
        </w:rPr>
        <w:t xml:space="preserve">L1,  </w:t>
      </w:r>
      <w:r>
        <w:rPr>
          <w:rFonts w:hint="default" w:ascii="Times New Roman" w:hAnsi="Times New Roman" w:eastAsia="Times New Roman" w:cs="Times New Roman"/>
          <w:kern w:val="0"/>
          <w:sz w:val="20"/>
          <w:szCs w:val="20"/>
          <w:lang w:val="en-US" w:eastAsia="zh-CN" w:bidi="ar"/>
        </w:rPr>
        <w:t xml:space="preserve">MGRP_max), where MGRP max is the maximum MGRP across all configured per-UE measurement gaps, and starting at the beginning of any CSI-RS resource occasion: </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is the total number of CSI-RS resource occasions within the window, including those overlapped with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occasions or SMTC occasions within the window, and</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is the number of CSI-RS resource occasions that are not overlapped with any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 within the window W</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is </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number of CSI-RS resource occasions that are not overlapped with any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 nor any SMTC occasion within the window W, if UE does not support </w:t>
      </w:r>
      <w:ins w:id="25" w:author="ZTE Derrick meeting-pre" w:date="2025-02-06T19:34:44Z">
        <w:r>
          <w:rPr>
            <w:rFonts w:hint="default" w:ascii="Times New Roman" w:hAnsi="Times New Roman" w:eastAsia="Times New Roman" w:cs="Times New Roman"/>
            <w:i/>
            <w:iCs w:val="0"/>
            <w:kern w:val="0"/>
            <w:sz w:val="20"/>
            <w:szCs w:val="20"/>
            <w:lang w:val="en-US" w:eastAsia="zh-CN" w:bidi="ar"/>
          </w:rPr>
          <w:t>parallelMeasurementWithoutRestriction</w:t>
        </w:r>
      </w:ins>
      <w:del w:id="26" w:author="ZTE Derrick meeting-pre" w:date="2025-02-06T19:34:44Z">
        <w:r>
          <w:rPr>
            <w:rFonts w:hint="default" w:ascii="Times New Roman" w:hAnsi="Times New Roman" w:eastAsia="Times New Roman" w:cs="Times New Roman"/>
            <w:i/>
            <w:iCs w:val="0"/>
            <w:kern w:val="0"/>
            <w:sz w:val="20"/>
            <w:szCs w:val="20"/>
            <w:lang w:val="en-US" w:eastAsia="zh-CN" w:bidi="ar"/>
          </w:rPr>
          <w:delText>parallelMeasurementWithoutRestriction</w:delText>
        </w:r>
      </w:del>
      <w:ins w:id="27" w:author="ZTE Derrick meeting-pre" w:date="2025-02-06T19:34:45Z">
        <w:r>
          <w:rPr>
            <w:rFonts w:hint="eastAsia" w:ascii="Times New Roman" w:hAnsi="Times New Roman" w:eastAsia="Times New Roman" w:cs="Times New Roman"/>
            <w:i/>
            <w:iCs w:val="0"/>
            <w:kern w:val="0"/>
            <w:sz w:val="20"/>
            <w:szCs w:val="20"/>
            <w:lang w:val="en-US" w:eastAsia="zh-CN" w:bidi="ar"/>
          </w:rPr>
          <w:t>-</w:t>
        </w:r>
      </w:ins>
      <w:ins w:id="28" w:author="ZTE Derrick meeting-pre" w:date="2025-02-06T19:34:46Z">
        <w:r>
          <w:rPr>
            <w:rFonts w:hint="eastAsia" w:ascii="Times New Roman" w:hAnsi="Times New Roman" w:eastAsia="Times New Roman" w:cs="Times New Roman"/>
            <w:i/>
            <w:iCs w:val="0"/>
            <w:kern w:val="0"/>
            <w:sz w:val="20"/>
            <w:szCs w:val="20"/>
            <w:lang w:val="en-US" w:eastAsia="zh-CN" w:bidi="ar"/>
          </w:rPr>
          <w:t>r17</w:t>
        </w:r>
      </w:ins>
      <w:r>
        <w:rPr>
          <w:rFonts w:hint="default" w:ascii="Times New Roman" w:hAnsi="Times New Roman" w:eastAsia="Times New Roman" w:cs="Times New Roman"/>
          <w:kern w:val="0"/>
          <w:sz w:val="20"/>
          <w:szCs w:val="20"/>
          <w:lang w:val="en-US" w:eastAsia="zh-CN" w:bidi="ar"/>
        </w:rPr>
        <w:t xml:space="preserve"> and LEO satellites are measured for intra-frequency measurement, and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same as 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otherwise </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bCs/>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T</w:t>
      </w:r>
      <w:r>
        <w:rPr>
          <w:rFonts w:hint="default" w:ascii="Times New Roman" w:hAnsi="Times New Roman" w:eastAsia="Times New Roman" w:cs="Times New Roman"/>
          <w:bCs/>
          <w:kern w:val="0"/>
          <w:sz w:val="20"/>
          <w:szCs w:val="20"/>
          <w:vertAlign w:val="subscript"/>
          <w:lang w:val="en-US" w:eastAsia="zh-CN" w:bidi="ar"/>
        </w:rPr>
        <w:t xml:space="preserve">L1 </w:t>
      </w:r>
      <w:r>
        <w:rPr>
          <w:rFonts w:hint="default" w:ascii="Times New Roman" w:hAnsi="Times New Roman" w:eastAsia="Times New Roman" w:cs="Times New Roman"/>
          <w:bCs/>
          <w:kern w:val="0"/>
          <w:sz w:val="20"/>
          <w:szCs w:val="20"/>
          <w:lang w:val="en-US" w:eastAsia="zh-CN" w:bidi="ar"/>
        </w:rPr>
        <w:t xml:space="preserve">is periodicity of the target </w:t>
      </w:r>
      <w:r>
        <w:rPr>
          <w:rFonts w:hint="default" w:ascii="Times New Roman" w:hAnsi="Times New Roman" w:eastAsia="Times New Roman" w:cs="Times New Roman"/>
          <w:kern w:val="0"/>
          <w:sz w:val="20"/>
          <w:szCs w:val="20"/>
          <w:lang w:val="en-US" w:eastAsia="zh-CN" w:bidi="ar"/>
        </w:rPr>
        <w:t>CSI-RS</w:t>
      </w:r>
      <w:r>
        <w:rPr>
          <w:rFonts w:hint="default" w:ascii="Times New Roman" w:hAnsi="Times New Roman" w:eastAsia="Times New Roman" w:cs="Times New Roman"/>
          <w:bCs/>
          <w:kern w:val="0"/>
          <w:sz w:val="20"/>
          <w:szCs w:val="20"/>
          <w:lang w:val="en-US" w:eastAsia="zh-CN" w:bidi="ar"/>
        </w:rPr>
        <w:t>.</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sharing factor</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bCs/>
          <w:kern w:val="0"/>
          <w:sz w:val="20"/>
          <w:szCs w:val="20"/>
          <w:lang w:val="en-US" w:eastAsia="zh-CN" w:bidi="ar"/>
        </w:rPr>
        <w:t>= 3.</w:t>
      </w:r>
    </w:p>
    <w:p>
      <w:pPr>
        <w:pStyle w:val="54"/>
        <w:keepNext w:val="0"/>
        <w:keepLines/>
        <w:widowControl/>
        <w:suppressLineNumbers w:val="0"/>
        <w:overflowPunct w:val="0"/>
        <w:autoSpaceDE w:val="0"/>
        <w:autoSpaceDN w:val="0"/>
        <w:adjustRightInd w:val="0"/>
        <w:spacing w:before="0" w:beforeAutospacing="0" w:after="180" w:afterAutospacing="0"/>
        <w:ind w:left="1135" w:right="0" w:hanging="851"/>
        <w:jc w:val="left"/>
        <w:rPr>
          <w:rFonts w:eastAsia="?? ??"/>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overlap between CSI-RS for L1-RSRP measurement and SMTC means that CSI-RS for L1-RSRP measurement is within the SMTC window duration.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CSI-RS, SMTC occasion and measurement gap configurations does not meet previous conditions.</w:t>
      </w: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9.5C.4.2-1: Measurement period T</w:t>
      </w:r>
      <w:r>
        <w:rPr>
          <w:rFonts w:hint="default" w:ascii="Arial" w:hAnsi="Arial" w:eastAsia="Times New Roman" w:cs="Times New Roman"/>
          <w:b/>
          <w:bCs w:val="0"/>
          <w:kern w:val="0"/>
          <w:sz w:val="20"/>
          <w:szCs w:val="20"/>
          <w:vertAlign w:val="subscript"/>
          <w:lang w:val="en-US" w:eastAsia="zh-CN" w:bidi="ar"/>
        </w:rPr>
        <w:t>L1-RSRP_Measurement_Period_CSI-RS_SAN</w:t>
      </w:r>
      <w:r>
        <w:rPr>
          <w:rFonts w:hint="default" w:ascii="Arial" w:hAnsi="Arial" w:eastAsia="Times New Roman" w:cs="Times New Roman"/>
          <w:b/>
          <w:bCs w:val="0"/>
          <w:kern w:val="0"/>
          <w:sz w:val="20"/>
          <w:szCs w:val="20"/>
          <w:lang w:val="en-US" w:eastAsia="zh-CN" w:bidi="ar"/>
        </w:rP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L1-RSRP_Measurement_Period_CSI-RS_SAN</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non-DRX</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fr"/>
              </w:rPr>
            </w:pPr>
            <w:r>
              <w:rPr>
                <w:rFonts w:hint="default" w:ascii="Arial" w:hAnsi="Arial" w:eastAsia="Times New Roman" w:cs="v4.2.0"/>
                <w:kern w:val="0"/>
                <w:sz w:val="18"/>
                <w:szCs w:val="20"/>
                <w:lang w:val="fr" w:eastAsia="zh-CN" w:bidi="ar"/>
              </w:rPr>
              <w:t>max(T</w:t>
            </w:r>
            <w:r>
              <w:rPr>
                <w:rFonts w:hint="default" w:ascii="Arial" w:hAnsi="Arial" w:eastAsia="Times New Roman" w:cs="v4.2.0"/>
                <w:kern w:val="0"/>
                <w:sz w:val="18"/>
                <w:szCs w:val="20"/>
                <w:vertAlign w:val="subscript"/>
                <w:lang w:val="fr" w:eastAsia="zh-CN" w:bidi="ar"/>
              </w:rPr>
              <w:t>Report</w:t>
            </w:r>
            <w:r>
              <w:rPr>
                <w:rFonts w:hint="default" w:ascii="Arial" w:hAnsi="Arial" w:eastAsia="Times New Roman" w:cs="v4.2.0"/>
                <w:kern w:val="0"/>
                <w:sz w:val="18"/>
                <w:szCs w:val="20"/>
                <w:lang w:val="fr" w:eastAsia="zh-CN" w:bidi="ar"/>
              </w:rPr>
              <w:t>, ceil(M*P)*T</w:t>
            </w:r>
            <w:r>
              <w:rPr>
                <w:rFonts w:hint="default" w:ascii="Arial" w:hAnsi="Arial" w:eastAsia="Times New Roman" w:cs="v4.2.0"/>
                <w:kern w:val="0"/>
                <w:sz w:val="18"/>
                <w:szCs w:val="20"/>
                <w:vertAlign w:val="subscript"/>
                <w:lang w:val="fr" w:eastAsia="zh-CN" w:bidi="ar"/>
              </w:rPr>
              <w:t>CSI-RS</w:t>
            </w:r>
            <w:r>
              <w:rPr>
                <w:rFonts w:hint="default" w:ascii="Arial" w:hAnsi="Arial" w:eastAsia="Times New Roman" w:cs="v4.2.0"/>
                <w:kern w:val="0"/>
                <w:sz w:val="18"/>
                <w:szCs w:val="20"/>
                <w:lang w:val="fr"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fr"/>
              </w:rPr>
            </w:pPr>
            <w:r>
              <w:rPr>
                <w:rFonts w:hint="default" w:ascii="Arial" w:hAnsi="Arial" w:eastAsia="Times New Roman" w:cs="v4.2.0"/>
                <w:kern w:val="0"/>
                <w:sz w:val="18"/>
                <w:szCs w:val="20"/>
                <w:lang w:val="fr" w:eastAsia="zh-CN" w:bidi="ar"/>
              </w:rPr>
              <w:t>max(T</w:t>
            </w:r>
            <w:r>
              <w:rPr>
                <w:rFonts w:hint="default" w:ascii="Arial" w:hAnsi="Arial" w:eastAsia="Times New Roman" w:cs="v4.2.0"/>
                <w:kern w:val="0"/>
                <w:sz w:val="18"/>
                <w:szCs w:val="20"/>
                <w:vertAlign w:val="subscript"/>
                <w:lang w:val="fr" w:eastAsia="zh-CN" w:bidi="ar"/>
              </w:rPr>
              <w:t>Report</w:t>
            </w:r>
            <w:r>
              <w:rPr>
                <w:rFonts w:hint="default" w:ascii="Arial" w:hAnsi="Arial" w:eastAsia="Times New Roman" w:cs="v4.2.0"/>
                <w:kern w:val="0"/>
                <w:sz w:val="18"/>
                <w:szCs w:val="20"/>
                <w:lang w:val="fr" w:eastAsia="zh-CN" w:bidi="ar"/>
              </w:rPr>
              <w:t>, ceil(1.5*M*P)*max(T</w:t>
            </w:r>
            <w:r>
              <w:rPr>
                <w:rFonts w:hint="default" w:ascii="Arial" w:hAnsi="Arial" w:eastAsia="Times New Roman" w:cs="v4.2.0"/>
                <w:kern w:val="0"/>
                <w:sz w:val="18"/>
                <w:szCs w:val="20"/>
                <w:vertAlign w:val="subscript"/>
                <w:lang w:val="fr" w:eastAsia="zh-CN" w:bidi="ar"/>
              </w:rPr>
              <w:t>DRX</w:t>
            </w:r>
            <w:r>
              <w:rPr>
                <w:rFonts w:hint="default" w:ascii="Arial" w:hAnsi="Arial" w:eastAsia="Times New Roman" w:cs="v4.2.0"/>
                <w:kern w:val="0"/>
                <w:sz w:val="18"/>
                <w:szCs w:val="20"/>
                <w:lang w:val="fr" w:eastAsia="zh-CN" w:bidi="ar"/>
              </w:rPr>
              <w:t>,T</w:t>
            </w:r>
            <w:r>
              <w:rPr>
                <w:rFonts w:hint="default" w:ascii="Arial" w:hAnsi="Arial" w:eastAsia="Times New Roman" w:cs="v4.2.0"/>
                <w:kern w:val="0"/>
                <w:sz w:val="18"/>
                <w:szCs w:val="20"/>
                <w:vertAlign w:val="subscript"/>
                <w:lang w:val="fr" w:eastAsia="zh-CN" w:bidi="ar"/>
              </w:rPr>
              <w:t>CSI-RS</w:t>
            </w:r>
            <w:r>
              <w:rPr>
                <w:rFonts w:hint="default" w:ascii="Arial" w:hAnsi="Arial" w:eastAsia="Times New Roman" w:cs="v4.2.0"/>
                <w:kern w:val="0"/>
                <w:sz w:val="18"/>
                <w:szCs w:val="20"/>
                <w:lang w:val="fr"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DRX cycle &gt; 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ceil(M*P)*T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2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is the periodicity of CSI-RS configured for L1-RSRP measurement.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Report</w:t>
            </w:r>
            <w:r>
              <w:rPr>
                <w:rFonts w:hint="default" w:ascii="Arial" w:hAnsi="Arial" w:eastAsia="Times New Roman" w:cs="Times New Roman"/>
                <w:kern w:val="0"/>
                <w:sz w:val="18"/>
                <w:szCs w:val="20"/>
                <w:lang w:val="en-US" w:eastAsia="zh-CN" w:bidi="ar"/>
              </w:rPr>
              <w:t xml:space="preserve"> is configured periodicity for reporting.</w:t>
            </w:r>
          </w:p>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lang w:val="en-US"/>
              </w:rPr>
            </w:pPr>
            <w:r>
              <w:rPr>
                <w:rFonts w:hint="default" w:ascii="Arial" w:hAnsi="Arial" w:eastAsia="Times New Roman" w:cs="Times New Roman"/>
                <w:kern w:val="0"/>
                <w:sz w:val="18"/>
                <w:szCs w:val="20"/>
                <w:lang w:val="en-US" w:eastAsia="zh-CN" w:bidi="ar"/>
              </w:rPr>
              <w:t>Note 2:</w:t>
            </w:r>
            <w:r>
              <w:rPr>
                <w:rFonts w:hint="default" w:ascii="Arial" w:hAnsi="Arial" w:eastAsia="Times New Roman" w:cs="Times New Roman"/>
                <w:kern w:val="0"/>
                <w:sz w:val="28"/>
                <w:szCs w:val="20"/>
                <w:lang w:val="en-US" w:eastAsia="zh-CN" w:bidi="ar"/>
              </w:rPr>
              <w:tab/>
            </w:r>
            <w:r>
              <w:rPr>
                <w:rFonts w:hint="default" w:ascii="Arial" w:hAnsi="Arial" w:eastAsia="Times New Roman" w:cs="Times New Roman"/>
                <w:kern w:val="0"/>
                <w:sz w:val="18"/>
                <w:szCs w:val="20"/>
                <w:lang w:val="en-US" w:eastAsia="zh-CN" w:bidi="ar"/>
              </w:rPr>
              <w:t>the requirements are applicable provided that the CSI-RS resource configured for L1-RSRP measurement is transmitted with Density = 3.</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6</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bookmarkEnd w:id="2"/>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 ??">
    <w:altName w:val="MS Gothic"/>
    <w:panose1 w:val="00000000000000000000"/>
    <w:charset w:val="80"/>
    <w:family w:val="auto"/>
    <w:pitch w:val="default"/>
    <w:sig w:usb0="00000000" w:usb1="00000000" w:usb2="00000010" w:usb3="00000000" w:csb0="00020000" w:csb1="00000000"/>
  </w:font>
  <w:font w:name="v5.0.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B02772"/>
    <w:rsid w:val="0BCF2894"/>
    <w:rsid w:val="0C5E18BD"/>
    <w:rsid w:val="0DB1734D"/>
    <w:rsid w:val="10827822"/>
    <w:rsid w:val="10D2089F"/>
    <w:rsid w:val="12597428"/>
    <w:rsid w:val="131A755A"/>
    <w:rsid w:val="17A46BCF"/>
    <w:rsid w:val="183C7DEA"/>
    <w:rsid w:val="1C081567"/>
    <w:rsid w:val="1CE52A4D"/>
    <w:rsid w:val="1DCC2695"/>
    <w:rsid w:val="1E061CD8"/>
    <w:rsid w:val="21D75195"/>
    <w:rsid w:val="22A72B9C"/>
    <w:rsid w:val="24280D55"/>
    <w:rsid w:val="2441618A"/>
    <w:rsid w:val="2580651A"/>
    <w:rsid w:val="26571970"/>
    <w:rsid w:val="278D1641"/>
    <w:rsid w:val="2E016B8B"/>
    <w:rsid w:val="2E3C6898"/>
    <w:rsid w:val="2FDC1914"/>
    <w:rsid w:val="310A08CE"/>
    <w:rsid w:val="31D420C7"/>
    <w:rsid w:val="33967B79"/>
    <w:rsid w:val="33E475AB"/>
    <w:rsid w:val="37E01C63"/>
    <w:rsid w:val="3A7072A1"/>
    <w:rsid w:val="3A7B6A1B"/>
    <w:rsid w:val="3B8755E2"/>
    <w:rsid w:val="3EA03A70"/>
    <w:rsid w:val="3EEA220B"/>
    <w:rsid w:val="40603285"/>
    <w:rsid w:val="411B561D"/>
    <w:rsid w:val="419A4977"/>
    <w:rsid w:val="420F6ACD"/>
    <w:rsid w:val="42B84786"/>
    <w:rsid w:val="448C27FB"/>
    <w:rsid w:val="49316BB9"/>
    <w:rsid w:val="49637243"/>
    <w:rsid w:val="4ACD671D"/>
    <w:rsid w:val="4C3738D2"/>
    <w:rsid w:val="4CE3471E"/>
    <w:rsid w:val="4F5A3DC7"/>
    <w:rsid w:val="4F8E7E33"/>
    <w:rsid w:val="4FC90BFB"/>
    <w:rsid w:val="50A861F9"/>
    <w:rsid w:val="53BD07B5"/>
    <w:rsid w:val="54FF699E"/>
    <w:rsid w:val="5615283D"/>
    <w:rsid w:val="56C22060"/>
    <w:rsid w:val="576561FA"/>
    <w:rsid w:val="57B74E43"/>
    <w:rsid w:val="58FF0F15"/>
    <w:rsid w:val="5B7D0FC0"/>
    <w:rsid w:val="5C3F3058"/>
    <w:rsid w:val="5C9F4D15"/>
    <w:rsid w:val="5CD85D60"/>
    <w:rsid w:val="63611E64"/>
    <w:rsid w:val="6908683F"/>
    <w:rsid w:val="6F5524CC"/>
    <w:rsid w:val="6FBF1307"/>
    <w:rsid w:val="733F0D8F"/>
    <w:rsid w:val="74884B78"/>
    <w:rsid w:val="769007BE"/>
    <w:rsid w:val="77F305DD"/>
    <w:rsid w:val="79055A5D"/>
    <w:rsid w:val="794B3AE2"/>
    <w:rsid w:val="7C730C1B"/>
    <w:rsid w:val="7CDB582F"/>
    <w:rsid w:val="7E033187"/>
    <w:rsid w:val="7EA2543D"/>
    <w:rsid w:val="7FB469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2477"/>
    <w:qFormat/>
    <w:uiPriority w:val="0"/>
    <w:pPr>
      <w:pBdr>
        <w:top w:val="none" w:color="auto" w:sz="0" w:space="0"/>
      </w:pBdr>
      <w:spacing w:before="180"/>
      <w:outlineLvl w:val="1"/>
    </w:pPr>
    <w:rPr>
      <w:sz w:val="32"/>
    </w:rPr>
  </w:style>
  <w:style w:type="paragraph" w:styleId="4">
    <w:name w:val="heading 3"/>
    <w:basedOn w:val="3"/>
    <w:next w:val="1"/>
    <w:link w:val="2479"/>
    <w:qFormat/>
    <w:uiPriority w:val="0"/>
    <w:pPr>
      <w:spacing w:before="120"/>
      <w:outlineLvl w:val="2"/>
    </w:pPr>
    <w:rPr>
      <w:sz w:val="28"/>
    </w:rPr>
  </w:style>
  <w:style w:type="paragraph" w:styleId="5">
    <w:name w:val="heading 4"/>
    <w:basedOn w:val="4"/>
    <w:next w:val="1"/>
    <w:link w:val="2481"/>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76">
    <w:name w:val="标题 3 字符"/>
    <w:basedOn w:val="61"/>
    <w:qFormat/>
    <w:uiPriority w:val="0"/>
    <w:rPr>
      <w:rFonts w:hint="default" w:ascii="Arial" w:hAnsi="Arial" w:eastAsia="Times New Roman" w:cs="Arial"/>
      <w:sz w:val="28"/>
      <w:lang w:eastAsia="en-US"/>
    </w:rPr>
  </w:style>
  <w:style w:type="character" w:customStyle="1" w:styleId="2477">
    <w:name w:val="标题 2 字符"/>
    <w:basedOn w:val="61"/>
    <w:link w:val="3"/>
    <w:qFormat/>
    <w:uiPriority w:val="0"/>
    <w:rPr>
      <w:rFonts w:ascii="Calibri Light" w:hAnsi="Calibri Light" w:eastAsia="Malgun Gothic" w:cs="Times New Roman"/>
      <w:b/>
      <w:bCs/>
      <w:sz w:val="32"/>
      <w:szCs w:val="32"/>
      <w:lang w:eastAsia="en-US"/>
    </w:rPr>
  </w:style>
  <w:style w:type="character" w:customStyle="1" w:styleId="2478">
    <w:name w:val="标题 4 字符"/>
    <w:basedOn w:val="61"/>
    <w:qFormat/>
    <w:uiPriority w:val="0"/>
    <w:rPr>
      <w:rFonts w:hint="default" w:ascii="Arial" w:hAnsi="Arial" w:eastAsia="Times New Roman" w:cs="Arial"/>
      <w:sz w:val="24"/>
      <w:lang w:eastAsia="en-US"/>
    </w:rPr>
  </w:style>
  <w:style w:type="character" w:customStyle="1" w:styleId="2479">
    <w:name w:val="标题 3 字符1"/>
    <w:basedOn w:val="61"/>
    <w:link w:val="4"/>
    <w:qFormat/>
    <w:uiPriority w:val="0"/>
    <w:rPr>
      <w:rFonts w:hint="default" w:ascii="Times New Roman" w:hAnsi="Times New Roman" w:eastAsia="Times New Roman" w:cs="Times New Roman"/>
      <w:b/>
      <w:bCs/>
      <w:sz w:val="32"/>
      <w:szCs w:val="32"/>
      <w:lang w:eastAsia="en-US"/>
    </w:rPr>
  </w:style>
  <w:style w:type="character" w:customStyle="1" w:styleId="2480">
    <w:name w:val="标题 5 字符"/>
    <w:basedOn w:val="61"/>
    <w:qFormat/>
    <w:uiPriority w:val="0"/>
    <w:rPr>
      <w:rFonts w:hint="default" w:ascii="Arial" w:hAnsi="Arial" w:eastAsia="Times New Roman" w:cs="Arial"/>
      <w:sz w:val="22"/>
      <w:lang w:eastAsia="en-US"/>
    </w:rPr>
  </w:style>
  <w:style w:type="character" w:customStyle="1" w:styleId="2481">
    <w:name w:val="标题 4 字符1"/>
    <w:basedOn w:val="61"/>
    <w:link w:val="5"/>
    <w:qFormat/>
    <w:uiPriority w:val="0"/>
    <w:rPr>
      <w:rFonts w:ascii="Calibri Light" w:hAnsi="Calibri Light" w:eastAsia="Malgun Gothic" w:cs="Times New Roman"/>
      <w:b/>
      <w:bCs/>
      <w:sz w:val="28"/>
      <w:szCs w:val="2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9.png"/><Relationship Id="rId21" Type="http://schemas.openxmlformats.org/officeDocument/2006/relationships/image" Target="media/image8.png"/><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oleObject" Target="embeddings/oleObject6.bin"/><Relationship Id="rId14" Type="http://schemas.openxmlformats.org/officeDocument/2006/relationships/image" Target="media/image2.wmf"/><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4</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 meeting-pre</cp:lastModifiedBy>
  <cp:lastPrinted>2411-12-31T23:00:00Z</cp:lastPrinted>
  <dcterms:modified xsi:type="dcterms:W3CDTF">2025-02-07T09:25:05Z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8456FECA11AC41E8BDE152F78FBF4C95</vt:lpwstr>
  </property>
</Properties>
</file>